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B21D2">
        <w:rPr>
          <w:rFonts w:ascii="GHEA Grapalat" w:hAnsi="GHEA Grapalat"/>
          <w:i w:val="0"/>
          <w:sz w:val="24"/>
          <w:szCs w:val="24"/>
          <w:highlight w:val="yellow"/>
        </w:rPr>
        <w:t>"</w:t>
      </w:r>
      <w:r w:rsidR="00207A23" w:rsidRPr="00FB21D2">
        <w:rPr>
          <w:rFonts w:ascii="GHEA Grapalat" w:hAnsi="GHEA Grapalat"/>
          <w:i w:val="0"/>
          <w:sz w:val="24"/>
          <w:szCs w:val="24"/>
          <w:highlight w:val="yellow"/>
          <w:lang w:val="hy-AM"/>
        </w:rPr>
        <w:t>1</w:t>
      </w:r>
      <w:r w:rsidR="00F23B1A">
        <w:rPr>
          <w:rFonts w:ascii="GHEA Grapalat" w:hAnsi="GHEA Grapalat"/>
          <w:i w:val="0"/>
          <w:sz w:val="24"/>
          <w:szCs w:val="24"/>
          <w:highlight w:val="yellow"/>
          <w:lang w:val="hy-AM"/>
        </w:rPr>
        <w:t>2</w:t>
      </w:r>
      <w:r w:rsidRPr="00FB21D2">
        <w:rPr>
          <w:rFonts w:ascii="GHEA Grapalat" w:hAnsi="GHEA Grapalat"/>
          <w:i w:val="0"/>
          <w:sz w:val="24"/>
          <w:szCs w:val="24"/>
          <w:highlight w:val="yellow"/>
        </w:rPr>
        <w:t>"</w:t>
      </w:r>
      <w:r w:rsidR="00F23B1A">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69644F" w:rsidRPr="0069644F">
        <w:rPr>
          <w:rFonts w:ascii="GHEA Grapalat" w:hAnsi="GHEA Grapalat"/>
          <w:i w:val="0"/>
          <w:sz w:val="24"/>
          <w:szCs w:val="24"/>
        </w:rPr>
        <w:t xml:space="preserve"> </w:t>
      </w:r>
      <w:r w:rsidR="00FB21D2">
        <w:rPr>
          <w:rFonts w:ascii="GHEA Grapalat" w:hAnsi="GHEA Grapalat"/>
          <w:i w:val="0"/>
          <w:sz w:val="24"/>
          <w:szCs w:val="24"/>
        </w:rPr>
        <w:t>марта</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6C10E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21D2" w:rsidRPr="00FB21D2">
        <w:rPr>
          <w:rFonts w:ascii="GHEA Grapalat" w:hAnsi="GHEA Grapalat"/>
          <w:sz w:val="24"/>
          <w:szCs w:val="24"/>
          <w:lang w:val="en-US"/>
        </w:rPr>
        <w:t>GAY</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FB21D2">
        <w:rPr>
          <w:rFonts w:ascii="GHEA Grapalat" w:hAnsi="GHEA Grapalat"/>
          <w:bCs/>
          <w:i/>
          <w:sz w:val="20"/>
          <w:szCs w:val="20"/>
          <w:lang w:eastAsia="en-US" w:bidi="ar-SA"/>
        </w:rPr>
        <w:t>Гай</w:t>
      </w:r>
      <w:r w:rsidR="00207A23">
        <w:rPr>
          <w:rFonts w:ascii="GHEA Grapalat" w:hAnsi="GHEA Grapalat"/>
          <w:bCs/>
          <w:i/>
          <w:color w:val="000000"/>
          <w:sz w:val="20"/>
          <w:szCs w:val="20"/>
          <w:lang w:eastAsia="en-US" w:bidi="ar-SA"/>
        </w:rPr>
        <w:t>ская</w:t>
      </w:r>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обл,Армавир</w:t>
      </w:r>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r w:rsidR="00FB21D2">
        <w:rPr>
          <w:rFonts w:ascii="GHEA Grapalat" w:hAnsi="GHEA Grapalat"/>
          <w:bCs/>
          <w:i/>
          <w:color w:val="000000"/>
          <w:sz w:val="20"/>
          <w:szCs w:val="20"/>
          <w:lang w:eastAsia="en-US" w:bidi="ar-SA"/>
        </w:rPr>
        <w:t>Гай</w:t>
      </w:r>
      <w:r w:rsidRPr="0069644F">
        <w:rPr>
          <w:rFonts w:ascii="GHEA Grapalat" w:hAnsi="GHEA Grapalat"/>
          <w:bCs/>
          <w:i/>
          <w:color w:val="000000"/>
          <w:sz w:val="20"/>
          <w:szCs w:val="20"/>
          <w:lang w:eastAsia="en-US" w:bidi="ar-SA"/>
        </w:rPr>
        <w:t xml:space="preserve"> , ул, </w:t>
      </w:r>
      <w:r w:rsidR="00FB21D2">
        <w:rPr>
          <w:rFonts w:ascii="GHEA Grapalat" w:hAnsi="GHEA Grapalat"/>
          <w:bCs/>
          <w:i/>
          <w:color w:val="000000"/>
          <w:sz w:val="20"/>
          <w:szCs w:val="20"/>
          <w:lang w:eastAsia="en-US" w:bidi="ar-SA"/>
        </w:rPr>
        <w:t>Исаакян 1,д,22</w:t>
      </w:r>
      <w:r w:rsidRPr="0069644F">
        <w:rPr>
          <w:rFonts w:ascii="GHEA Grapalat" w:hAnsi="GHEA Grapalat"/>
          <w:bCs/>
          <w:i/>
          <w:color w:val="000000"/>
          <w:sz w:val="20"/>
          <w:szCs w:val="20"/>
          <w:lang w:eastAsia="en-US" w:bidi="ar-SA"/>
        </w:rPr>
        <w:t xml:space="preserve"> </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r w:rsidRPr="0069644F">
        <w:rPr>
          <w:rFonts w:ascii="GHEA Grapalat" w:hAnsi="GHEA Grapalat"/>
          <w:b/>
          <w:color w:val="0000FF"/>
          <w:sz w:val="20"/>
          <w:szCs w:val="20"/>
          <w:lang w:bidi="ar-SA"/>
        </w:rPr>
        <w:t xml:space="preserve">обл,Армавир </w:t>
      </w:r>
      <w:r w:rsidR="00CB7D61" w:rsidRPr="0069644F">
        <w:rPr>
          <w:rFonts w:ascii="GHEA Grapalat" w:hAnsi="GHEA Grapalat"/>
          <w:i/>
          <w:sz w:val="20"/>
          <w:szCs w:val="20"/>
          <w:lang w:eastAsia="en-US" w:bidi="ar-SA"/>
        </w:rPr>
        <w:t>с</w:t>
      </w:r>
      <w:r w:rsidR="00CB7D61">
        <w:rPr>
          <w:rFonts w:ascii="GHEA Grapalat" w:hAnsi="GHEA Grapalat"/>
          <w:i/>
          <w:sz w:val="20"/>
          <w:szCs w:val="20"/>
          <w:lang w:eastAsia="en-US" w:bidi="ar-SA"/>
        </w:rPr>
        <w:t>.</w:t>
      </w:r>
      <w:r w:rsidR="00CB7D61" w:rsidRPr="0069644F">
        <w:rPr>
          <w:rFonts w:ascii="GHEA Grapalat" w:hAnsi="GHEA Grapalat"/>
          <w:i/>
          <w:sz w:val="20"/>
          <w:szCs w:val="20"/>
          <w:lang w:eastAsia="en-US" w:bidi="ar-SA"/>
        </w:rPr>
        <w:t xml:space="preserve"> </w:t>
      </w:r>
      <w:r w:rsidR="00CB7D61">
        <w:rPr>
          <w:rFonts w:ascii="GHEA Grapalat" w:hAnsi="GHEA Grapalat"/>
          <w:bCs/>
          <w:i/>
          <w:color w:val="000000"/>
          <w:sz w:val="20"/>
          <w:szCs w:val="20"/>
          <w:lang w:eastAsia="en-US" w:bidi="ar-SA"/>
        </w:rPr>
        <w:t>Гай</w:t>
      </w:r>
      <w:r w:rsidR="00CB7D61" w:rsidRPr="0069644F">
        <w:rPr>
          <w:rFonts w:ascii="GHEA Grapalat" w:hAnsi="GHEA Grapalat"/>
          <w:bCs/>
          <w:i/>
          <w:color w:val="000000"/>
          <w:sz w:val="20"/>
          <w:szCs w:val="20"/>
          <w:lang w:eastAsia="en-US" w:bidi="ar-SA"/>
        </w:rPr>
        <w:t xml:space="preserve"> , ул, </w:t>
      </w:r>
      <w:r w:rsidR="00CB7D61">
        <w:rPr>
          <w:rFonts w:ascii="GHEA Grapalat" w:hAnsi="GHEA Grapalat"/>
          <w:bCs/>
          <w:i/>
          <w:color w:val="000000"/>
          <w:sz w:val="20"/>
          <w:szCs w:val="20"/>
          <w:lang w:eastAsia="en-US" w:bidi="ar-SA"/>
        </w:rPr>
        <w:t>Исаакян 1,д</w:t>
      </w:r>
      <w:r w:rsidR="00CB7D61">
        <w:rPr>
          <w:rFonts w:ascii="Cambria Math" w:hAnsi="Cambria Math"/>
          <w:bCs/>
          <w:i/>
          <w:color w:val="000000"/>
          <w:sz w:val="20"/>
          <w:szCs w:val="20"/>
          <w:lang w:val="hy-AM" w:eastAsia="en-US" w:bidi="ar-SA"/>
        </w:rPr>
        <w:t>․</w:t>
      </w:r>
      <w:r w:rsidR="00CB7D61">
        <w:rPr>
          <w:rFonts w:ascii="GHEA Grapalat" w:hAnsi="GHEA Grapalat"/>
          <w:bCs/>
          <w:i/>
          <w:color w:val="000000"/>
          <w:sz w:val="20"/>
          <w:szCs w:val="20"/>
          <w:lang w:eastAsia="en-US" w:bidi="ar-SA"/>
        </w:rPr>
        <w:t>22</w:t>
      </w:r>
      <w:r w:rsidR="006135AC" w:rsidRPr="0069644F">
        <w:rPr>
          <w:rFonts w:ascii="GHEA Grapalat" w:hAnsi="GHEA Grapalat" w:cs="Arial"/>
          <w:b/>
          <w:sz w:val="20"/>
          <w:szCs w:val="20"/>
          <w:lang w:bidi="ar-SA"/>
        </w:rPr>
        <w:t>,</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армянского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b/>
          <w:color w:val="0000FF"/>
          <w:sz w:val="20"/>
          <w:szCs w:val="20"/>
          <w:lang w:bidi="ar-SA"/>
        </w:rPr>
        <w:t xml:space="preserve">обл,Армавир </w:t>
      </w:r>
      <w:r w:rsidRPr="0069644F">
        <w:rPr>
          <w:rFonts w:ascii="GHEA Grapalat" w:hAnsi="GHEA Grapalat"/>
          <w:b/>
          <w:bCs/>
          <w:color w:val="000000"/>
          <w:sz w:val="20"/>
          <w:szCs w:val="20"/>
          <w:lang w:bidi="ar-SA"/>
        </w:rPr>
        <w:t xml:space="preserve"> , </w:t>
      </w:r>
      <w:r w:rsidR="00CB7D61" w:rsidRPr="0069644F">
        <w:rPr>
          <w:rFonts w:ascii="GHEA Grapalat" w:hAnsi="GHEA Grapalat"/>
          <w:i/>
          <w:sz w:val="20"/>
          <w:szCs w:val="20"/>
          <w:lang w:eastAsia="en-US" w:bidi="ar-SA"/>
        </w:rPr>
        <w:t>с</w:t>
      </w:r>
      <w:r w:rsidR="00CB7D61">
        <w:rPr>
          <w:rFonts w:ascii="GHEA Grapalat" w:hAnsi="GHEA Grapalat"/>
          <w:i/>
          <w:sz w:val="20"/>
          <w:szCs w:val="20"/>
          <w:lang w:eastAsia="en-US" w:bidi="ar-SA"/>
        </w:rPr>
        <w:t>.</w:t>
      </w:r>
      <w:r w:rsidR="00CB7D61" w:rsidRPr="0069644F">
        <w:rPr>
          <w:rFonts w:ascii="GHEA Grapalat" w:hAnsi="GHEA Grapalat"/>
          <w:i/>
          <w:sz w:val="20"/>
          <w:szCs w:val="20"/>
          <w:lang w:eastAsia="en-US" w:bidi="ar-SA"/>
        </w:rPr>
        <w:t xml:space="preserve"> </w:t>
      </w:r>
      <w:r w:rsidR="00CB7D61">
        <w:rPr>
          <w:rFonts w:ascii="GHEA Grapalat" w:hAnsi="GHEA Grapalat"/>
          <w:bCs/>
          <w:i/>
          <w:color w:val="000000"/>
          <w:sz w:val="20"/>
          <w:szCs w:val="20"/>
          <w:lang w:eastAsia="en-US" w:bidi="ar-SA"/>
        </w:rPr>
        <w:t>Гай</w:t>
      </w:r>
      <w:r w:rsidR="00CB7D61" w:rsidRPr="0069644F">
        <w:rPr>
          <w:rFonts w:ascii="GHEA Grapalat" w:hAnsi="GHEA Grapalat"/>
          <w:bCs/>
          <w:i/>
          <w:color w:val="000000"/>
          <w:sz w:val="20"/>
          <w:szCs w:val="20"/>
          <w:lang w:eastAsia="en-US" w:bidi="ar-SA"/>
        </w:rPr>
        <w:t xml:space="preserve"> , ул, </w:t>
      </w:r>
      <w:r w:rsidR="00CB7D61">
        <w:rPr>
          <w:rFonts w:ascii="GHEA Grapalat" w:hAnsi="GHEA Grapalat"/>
          <w:bCs/>
          <w:i/>
          <w:color w:val="000000"/>
          <w:sz w:val="20"/>
          <w:szCs w:val="20"/>
          <w:lang w:eastAsia="en-US" w:bidi="ar-SA"/>
        </w:rPr>
        <w:t>Исаакян 1,д,22</w:t>
      </w:r>
      <w:r w:rsidR="00CB7D61" w:rsidRPr="0069644F">
        <w:rPr>
          <w:rFonts w:ascii="GHEA Grapalat" w:hAnsi="GHEA Grapalat"/>
          <w:bCs/>
          <w:i/>
          <w:color w:val="000000"/>
          <w:sz w:val="20"/>
          <w:szCs w:val="20"/>
          <w:lang w:eastAsia="en-US" w:bidi="ar-SA"/>
        </w:rPr>
        <w:t xml:space="preserve"> </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r w:rsidR="00CB7D61">
        <w:rPr>
          <w:rFonts w:ascii="GHEA Grapalat" w:hAnsi="GHEA Grapalat"/>
          <w:bCs/>
          <w:i/>
          <w:sz w:val="20"/>
          <w:szCs w:val="20"/>
          <w:lang w:eastAsia="en-US" w:bidi="ar-SA"/>
        </w:rPr>
        <w:t>Гай</w:t>
      </w:r>
      <w:r w:rsidR="00CB7D61">
        <w:rPr>
          <w:rFonts w:ascii="GHEA Grapalat" w:hAnsi="GHEA Grapalat"/>
          <w:bCs/>
          <w:i/>
          <w:color w:val="000000"/>
          <w:sz w:val="20"/>
          <w:szCs w:val="20"/>
          <w:lang w:eastAsia="en-US" w:bidi="ar-SA"/>
        </w:rPr>
        <w:t>ская</w:t>
      </w:r>
      <w:r w:rsidR="00CB7D61" w:rsidRPr="0069644F">
        <w:rPr>
          <w:rFonts w:ascii="GHEA Grapalat" w:hAnsi="GHEA Grapalat"/>
          <w:bCs/>
          <w:i/>
          <w:color w:val="000000"/>
          <w:sz w:val="20"/>
          <w:szCs w:val="20"/>
          <w:lang w:eastAsia="en-US" w:bidi="ar-SA"/>
        </w:rPr>
        <w:t xml:space="preserve"> </w:t>
      </w:r>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135AC">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207A23">
        <w:rPr>
          <w:rFonts w:ascii="GHEA Grapalat" w:hAnsi="GHEA Grapalat" w:cs="Arial"/>
          <w:b/>
          <w:sz w:val="20"/>
          <w:szCs w:val="20"/>
          <w:highlight w:val="yellow"/>
          <w:lang w:bidi="ar-SA"/>
        </w:rPr>
        <w:t>2</w:t>
      </w:r>
      <w:r w:rsidR="00F23B1A">
        <w:rPr>
          <w:rFonts w:ascii="GHEA Grapalat" w:hAnsi="GHEA Grapalat" w:cs="Arial"/>
          <w:b/>
          <w:sz w:val="20"/>
          <w:szCs w:val="20"/>
          <w:highlight w:val="yellow"/>
          <w:lang w:val="hy-AM" w:bidi="ar-SA"/>
        </w:rPr>
        <w:t>0</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00F23B1A">
        <w:rPr>
          <w:rFonts w:ascii="GHEA Grapalat" w:hAnsi="GHEA Grapalat" w:cs="Arial"/>
          <w:b/>
          <w:sz w:val="20"/>
          <w:szCs w:val="20"/>
          <w:highlight w:val="yellow"/>
          <w:lang w:val="hy-AM" w:bidi="ar-SA"/>
        </w:rPr>
        <w:t>3</w:t>
      </w:r>
      <w:r w:rsidRPr="0069644F">
        <w:rPr>
          <w:rFonts w:ascii="GHEA Grapalat" w:hAnsi="GHEA Grapalat" w:cs="Arial"/>
          <w:b/>
          <w:sz w:val="20"/>
          <w:szCs w:val="20"/>
          <w:highlight w:val="yellow"/>
          <w:lang w:bidi="ar-SA"/>
        </w:rPr>
        <w:t>"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драмов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r w:rsidRPr="0069644F">
        <w:rPr>
          <w:rFonts w:ascii="GHEA Grapalat" w:hAnsi="GHEA Grapalat"/>
          <w:sz w:val="20"/>
          <w:szCs w:val="20"/>
          <w:u w:val="single"/>
          <w:lang w:eastAsia="en-US" w:bidi="ar-SA"/>
        </w:rPr>
        <w:t>Лилит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r w:rsidRPr="0069644F">
        <w:rPr>
          <w:rFonts w:ascii="GHEA Grapalat" w:hAnsi="GHEA Grapalat"/>
          <w:sz w:val="20"/>
          <w:szCs w:val="20"/>
          <w:lang w:val="en-US" w:eastAsia="en-US" w:bidi="ar-SA"/>
        </w:rPr>
        <w:t>Lilit</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kocharyan</w:t>
      </w:r>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ru</w:t>
      </w:r>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r w:rsidR="00CB7D61">
        <w:rPr>
          <w:rFonts w:ascii="GHEA Grapalat" w:hAnsi="GHEA Grapalat"/>
          <w:bCs/>
          <w:i/>
          <w:sz w:val="20"/>
          <w:szCs w:val="20"/>
          <w:lang w:eastAsia="en-US" w:bidi="ar-SA"/>
        </w:rPr>
        <w:t>Гай</w:t>
      </w:r>
      <w:r w:rsidR="00CB7D61">
        <w:rPr>
          <w:rFonts w:ascii="GHEA Grapalat" w:hAnsi="GHEA Grapalat"/>
          <w:bCs/>
          <w:i/>
          <w:color w:val="000000"/>
          <w:sz w:val="20"/>
          <w:szCs w:val="20"/>
          <w:lang w:eastAsia="en-US" w:bidi="ar-SA"/>
        </w:rPr>
        <w:t>ская</w:t>
      </w:r>
      <w:r w:rsidR="006135AC" w:rsidRPr="0069644F">
        <w:rPr>
          <w:rFonts w:ascii="GHEA Grapalat" w:hAnsi="GHEA Grapalat"/>
          <w:bCs/>
          <w:i/>
          <w:color w:val="000000"/>
          <w:sz w:val="20"/>
          <w:szCs w:val="20"/>
          <w:lang w:eastAsia="en-US" w:bidi="ar-SA"/>
        </w:rPr>
        <w:t xml:space="preserve"> </w:t>
      </w:r>
      <w:r w:rsidRPr="0069644F">
        <w:rPr>
          <w:rFonts w:ascii="GHEA Grapalat" w:hAnsi="GHEA Grapalat"/>
          <w:bCs/>
          <w:i/>
          <w:color w:val="000000"/>
          <w:sz w:val="20"/>
          <w:szCs w:val="20"/>
          <w:lang w:eastAsia="en-US" w:bidi="ar-SA"/>
        </w:rPr>
        <w:t>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9644F" w:rsidRPr="00DB12E2">
        <w:rPr>
          <w:rFonts w:ascii="GHEA Grapalat" w:hAnsi="GHEA Grapalat"/>
          <w:sz w:val="18"/>
          <w:szCs w:val="18"/>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B7D61">
        <w:rPr>
          <w:rFonts w:ascii="GHEA Grapalat" w:hAnsi="GHEA Grapalat"/>
          <w:i/>
          <w:lang w:val="en-US"/>
        </w:rPr>
        <w:t>GAY</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A04D2B" w:rsidRPr="00CB7D61">
        <w:rPr>
          <w:rFonts w:ascii="GHEA Grapalat" w:hAnsi="GHEA Grapalat"/>
          <w:i/>
          <w:highlight w:val="yellow"/>
        </w:rPr>
        <w:t>1</w:t>
      </w:r>
      <w:r w:rsidR="00F23B1A">
        <w:rPr>
          <w:rFonts w:ascii="GHEA Grapalat" w:hAnsi="GHEA Grapalat"/>
          <w:i/>
          <w:highlight w:val="yellow"/>
          <w:lang w:val="hy-AM"/>
        </w:rPr>
        <w:t>2</w:t>
      </w:r>
      <w:r w:rsidR="0069644F" w:rsidRPr="00CB7D61">
        <w:rPr>
          <w:rFonts w:ascii="GHEA Grapalat" w:hAnsi="GHEA Grapalat"/>
          <w:i/>
          <w:highlight w:val="yellow"/>
          <w:lang w:val="hy-AM"/>
        </w:rPr>
        <w:t>,</w:t>
      </w:r>
      <w:r w:rsidR="00D90A66" w:rsidRPr="00CB7D61">
        <w:rPr>
          <w:rFonts w:ascii="GHEA Grapalat" w:hAnsi="GHEA Grapalat"/>
          <w:i/>
          <w:highlight w:val="yellow"/>
        </w:rPr>
        <w:t>0</w:t>
      </w:r>
      <w:r w:rsidR="00CB7D61" w:rsidRPr="00CB7D61">
        <w:rPr>
          <w:rFonts w:ascii="GHEA Grapalat" w:hAnsi="GHEA Grapalat"/>
          <w:i/>
          <w:highlight w:val="yellow"/>
        </w:rPr>
        <w:t>3</w:t>
      </w:r>
      <w:r w:rsidR="0069644F" w:rsidRPr="00CB7D61">
        <w:rPr>
          <w:rFonts w:ascii="GHEA Grapalat" w:hAnsi="GHEA Grapalat"/>
          <w:i/>
          <w:highlight w:val="yellow"/>
          <w:lang w:val="hy-AM"/>
        </w:rPr>
        <w:t>,</w:t>
      </w:r>
      <w:r w:rsidR="00096865" w:rsidRPr="00CB7D61">
        <w:rPr>
          <w:rFonts w:ascii="GHEA Grapalat" w:hAnsi="GHEA Grapalat"/>
          <w:i/>
          <w:highlight w:val="yellow"/>
        </w:rPr>
        <w:t xml:space="preserve"> 2</w:t>
      </w:r>
      <w:r w:rsidR="00D90A66" w:rsidRPr="00CB7D61">
        <w:rPr>
          <w:rFonts w:ascii="GHEA Grapalat" w:hAnsi="GHEA Grapalat"/>
          <w:i/>
          <w:highlight w:val="yellow"/>
        </w:rPr>
        <w:t>02</w:t>
      </w:r>
      <w:r w:rsidR="00096865" w:rsidRPr="00CB7D61">
        <w:rPr>
          <w:rFonts w:ascii="GHEA Grapalat" w:hAnsi="GHEA Grapalat"/>
          <w:i/>
          <w:highlight w:val="yellow"/>
        </w:rPr>
        <w:t>0</w:t>
      </w:r>
      <w:r w:rsidR="009F10E4" w:rsidRPr="00CB7D61">
        <w:rPr>
          <w:rFonts w:ascii="GHEA Grapalat" w:hAnsi="GHEA Grapalat"/>
          <w:i/>
          <w:highlight w:val="yellow"/>
        </w:rPr>
        <w:t xml:space="preserve"> </w:t>
      </w:r>
      <w:r w:rsidR="00096865" w:rsidRPr="00CB7D61">
        <w:rPr>
          <w:rFonts w:ascii="GHEA Grapalat" w:hAnsi="GHEA Grapalat"/>
          <w:i/>
          <w:highlight w:val="yellow"/>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r w:rsidR="00CB7D61">
        <w:rPr>
          <w:rFonts w:ascii="GHEA Grapalat" w:hAnsi="GHEA Grapalat"/>
          <w:bCs/>
          <w:i/>
          <w:sz w:val="20"/>
          <w:szCs w:val="20"/>
          <w:lang w:eastAsia="en-US" w:bidi="ar-SA"/>
        </w:rPr>
        <w:t>Гай</w:t>
      </w:r>
      <w:r w:rsidR="00CB7D61">
        <w:rPr>
          <w:rFonts w:ascii="GHEA Grapalat" w:hAnsi="GHEA Grapalat"/>
          <w:bCs/>
          <w:i/>
          <w:color w:val="000000"/>
          <w:sz w:val="20"/>
          <w:szCs w:val="20"/>
          <w:lang w:eastAsia="en-US" w:bidi="ar-SA"/>
        </w:rPr>
        <w:t>ская</w:t>
      </w:r>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ОБЪЯВЛЕННЫЙ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r w:rsidR="00CB7D61">
        <w:rPr>
          <w:rFonts w:ascii="GHEA Grapalat" w:hAnsi="GHEA Grapalat"/>
          <w:bCs/>
          <w:i/>
          <w:sz w:val="20"/>
          <w:szCs w:val="20"/>
          <w:lang w:eastAsia="en-US" w:bidi="ar-SA"/>
        </w:rPr>
        <w:t>Гай</w:t>
      </w:r>
      <w:r w:rsidR="00CB7D61">
        <w:rPr>
          <w:rFonts w:ascii="GHEA Grapalat" w:hAnsi="GHEA Grapalat"/>
          <w:bCs/>
          <w:i/>
          <w:color w:val="000000"/>
          <w:sz w:val="20"/>
          <w:szCs w:val="20"/>
          <w:lang w:eastAsia="en-US" w:bidi="ar-SA"/>
        </w:rPr>
        <w:t>ская</w:t>
      </w:r>
      <w:r w:rsidR="00CB7D61" w:rsidRPr="0069644F">
        <w:rPr>
          <w:rFonts w:ascii="GHEA Grapalat" w:hAnsi="GHEA Grapalat"/>
          <w:bCs/>
          <w:i/>
          <w:color w:val="000000"/>
          <w:sz w:val="20"/>
          <w:szCs w:val="20"/>
          <w:lang w:eastAsia="en-US" w:bidi="ar-SA"/>
        </w:rPr>
        <w:t xml:space="preserve"> </w:t>
      </w:r>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r w:rsidR="00CB7D61" w:rsidRPr="00CB7D61">
        <w:rPr>
          <w:rFonts w:ascii="GHEA Grapalat" w:hAnsi="GHEA Grapalat"/>
          <w:b/>
          <w:bCs/>
          <w:i/>
          <w:sz w:val="20"/>
          <w:szCs w:val="20"/>
          <w:lang w:eastAsia="en-US" w:bidi="ar-SA"/>
        </w:rPr>
        <w:t>Гай</w:t>
      </w:r>
      <w:r w:rsidR="00CB7D61" w:rsidRPr="00CB7D61">
        <w:rPr>
          <w:rFonts w:ascii="GHEA Grapalat" w:hAnsi="GHEA Grapalat"/>
          <w:b/>
          <w:bCs/>
          <w:i/>
          <w:color w:val="000000"/>
          <w:sz w:val="20"/>
          <w:szCs w:val="20"/>
          <w:lang w:eastAsia="en-US" w:bidi="ar-SA"/>
        </w:rPr>
        <w:t>ская</w:t>
      </w:r>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 xml:space="preserve">ЗАПРОСЕ КОТИРОВОК  </w:t>
      </w:r>
      <w:r w:rsidR="00096865" w:rsidRPr="006D2DF7">
        <w:rPr>
          <w:rFonts w:ascii="GHEA Grapalat" w:hAnsi="GHEA Grapalat"/>
          <w:spacing w:val="-6"/>
        </w:rPr>
        <w:t xml:space="preserve">, проводимом под кодом </w:t>
      </w:r>
      <w:r w:rsidR="00CB7D61">
        <w:rPr>
          <w:rFonts w:ascii="GHEA Grapalat" w:hAnsi="GHEA Grapalat"/>
          <w:spacing w:val="-6"/>
          <w:lang w:val="en-US"/>
        </w:rPr>
        <w:t>GAY</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A04D2B">
        <w:rPr>
          <w:rFonts w:ascii="GHEA Grapalat" w:hAnsi="GHEA Grapalat"/>
          <w:b/>
          <w:i w:val="0"/>
          <w:sz w:val="24"/>
          <w:szCs w:val="24"/>
        </w:rPr>
        <w:t>"</w:t>
      </w:r>
      <w:r w:rsidR="00205D7B" w:rsidRPr="00A04D2B">
        <w:rPr>
          <w:rFonts w:ascii="GHEA Grapalat" w:hAnsi="GHEA Grapalat"/>
          <w:b/>
          <w:bCs/>
        </w:rPr>
        <w:t xml:space="preserve"> </w:t>
      </w:r>
      <w:r w:rsidR="00CB7D61" w:rsidRPr="00CB7D61">
        <w:rPr>
          <w:rFonts w:ascii="GHEA Grapalat" w:hAnsi="GHEA Grapalat"/>
          <w:b/>
          <w:bCs/>
          <w:lang w:eastAsia="en-US" w:bidi="ar-SA"/>
        </w:rPr>
        <w:t>Гай</w:t>
      </w:r>
      <w:r w:rsidR="00CB7D61" w:rsidRPr="00CB7D61">
        <w:rPr>
          <w:rFonts w:ascii="GHEA Grapalat" w:hAnsi="GHEA Grapalat"/>
          <w:b/>
          <w:bCs/>
          <w:color w:val="000000"/>
          <w:lang w:eastAsia="en-US" w:bidi="ar-SA"/>
        </w:rPr>
        <w:t>ская</w:t>
      </w:r>
      <w:r w:rsidR="004529EB" w:rsidRPr="00CB7D61">
        <w:rPr>
          <w:rFonts w:ascii="GHEA Grapalat" w:hAnsi="GHEA Grapalat"/>
          <w:b/>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17</w:t>
      </w:r>
      <w:r w:rsidR="00A04D2B" w:rsidRPr="00A04D2B">
        <w:rPr>
          <w:rFonts w:ascii="GHEA Grapalat" w:hAnsi="GHEA Grapalat"/>
          <w:i w:val="0"/>
          <w:sz w:val="24"/>
          <w:szCs w:val="24"/>
        </w:rPr>
        <w:t>9</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w:t>
            </w:r>
          </w:p>
        </w:tc>
        <w:tc>
          <w:tcPr>
            <w:tcW w:w="7704" w:type="dxa"/>
            <w:vAlign w:val="center"/>
          </w:tcPr>
          <w:p w:rsidR="006E16B3" w:rsidRPr="0057764A" w:rsidRDefault="006E16B3" w:rsidP="006E16B3">
            <w:pPr>
              <w:rPr>
                <w:rFonts w:ascii="Sylfaen" w:hAnsi="Sylfaen"/>
                <w:sz w:val="18"/>
                <w:szCs w:val="18"/>
              </w:rPr>
            </w:pPr>
            <w:r w:rsidRPr="00267592">
              <w:rPr>
                <w:rFonts w:ascii="Sylfaen" w:hAnsi="Sylfaen"/>
                <w:sz w:val="18"/>
                <w:szCs w:val="18"/>
              </w:rPr>
              <w:t>Толперизон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w:t>
            </w:r>
          </w:p>
        </w:tc>
        <w:tc>
          <w:tcPr>
            <w:tcW w:w="7704" w:type="dxa"/>
            <w:vAlign w:val="bottom"/>
          </w:tcPr>
          <w:p w:rsidR="006E16B3" w:rsidRDefault="006E16B3" w:rsidP="00F23B1A">
            <w:pPr>
              <w:rPr>
                <w:rFonts w:ascii="Calibri" w:hAnsi="Calibri"/>
                <w:color w:val="000000"/>
                <w:sz w:val="22"/>
                <w:szCs w:val="22"/>
              </w:rPr>
            </w:pPr>
            <w:r>
              <w:rPr>
                <w:rFonts w:ascii="Calibri" w:hAnsi="Calibri"/>
                <w:color w:val="000000"/>
                <w:sz w:val="22"/>
                <w:szCs w:val="22"/>
              </w:rPr>
              <w:t xml:space="preserve">Соединение содержавших железа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3</w:t>
            </w:r>
          </w:p>
        </w:tc>
        <w:tc>
          <w:tcPr>
            <w:tcW w:w="7704" w:type="dxa"/>
            <w:vAlign w:val="center"/>
          </w:tcPr>
          <w:p w:rsidR="006E16B3" w:rsidRPr="0057764A" w:rsidRDefault="006E16B3" w:rsidP="006E16B3">
            <w:pPr>
              <w:rPr>
                <w:rFonts w:ascii="Sylfaen" w:hAnsi="Sylfaen"/>
                <w:sz w:val="18"/>
                <w:szCs w:val="18"/>
              </w:rPr>
            </w:pPr>
            <w:r w:rsidRPr="00856DA5">
              <w:rPr>
                <w:rFonts w:ascii="Sylfaen" w:hAnsi="Sylfaen"/>
                <w:sz w:val="18"/>
                <w:szCs w:val="18"/>
              </w:rPr>
              <w:t>Соединение содержавших железа</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4</w:t>
            </w:r>
          </w:p>
        </w:tc>
        <w:tc>
          <w:tcPr>
            <w:tcW w:w="7704" w:type="dxa"/>
            <w:vAlign w:val="center"/>
          </w:tcPr>
          <w:p w:rsidR="006E16B3" w:rsidRPr="0057764A" w:rsidRDefault="006E16B3" w:rsidP="006E16B3">
            <w:pPr>
              <w:rPr>
                <w:rFonts w:ascii="Sylfaen" w:hAnsi="Sylfaen"/>
                <w:sz w:val="18"/>
                <w:szCs w:val="18"/>
              </w:rPr>
            </w:pPr>
            <w:r w:rsidRPr="00267592">
              <w:rPr>
                <w:rFonts w:ascii="Sylfaen" w:hAnsi="Sylfaen"/>
                <w:sz w:val="18"/>
                <w:szCs w:val="18"/>
              </w:rPr>
              <w:t>азитромицин</w:t>
            </w:r>
          </w:p>
        </w:tc>
      </w:tr>
      <w:tr w:rsidR="006E16B3" w:rsidRPr="009044F1" w:rsidTr="00A852EA">
        <w:trPr>
          <w:jc w:val="center"/>
        </w:trPr>
        <w:tc>
          <w:tcPr>
            <w:tcW w:w="1530" w:type="dxa"/>
          </w:tcPr>
          <w:p w:rsidR="006E16B3" w:rsidRPr="0057764A" w:rsidRDefault="006E16B3" w:rsidP="006E16B3">
            <w:pPr>
              <w:rPr>
                <w:sz w:val="18"/>
                <w:szCs w:val="18"/>
              </w:rPr>
            </w:pPr>
            <w:r w:rsidRPr="0057764A">
              <w:rPr>
                <w:sz w:val="18"/>
                <w:szCs w:val="18"/>
              </w:rPr>
              <w:t>5</w:t>
            </w:r>
          </w:p>
        </w:tc>
        <w:tc>
          <w:tcPr>
            <w:tcW w:w="7704" w:type="dxa"/>
          </w:tcPr>
          <w:p w:rsidR="006E16B3" w:rsidRDefault="006E16B3" w:rsidP="006E16B3">
            <w:r w:rsidRPr="004E539A">
              <w:t>азитромицин</w:t>
            </w:r>
          </w:p>
        </w:tc>
      </w:tr>
      <w:tr w:rsidR="006E16B3" w:rsidRPr="009044F1" w:rsidTr="00A852EA">
        <w:trPr>
          <w:jc w:val="center"/>
        </w:trPr>
        <w:tc>
          <w:tcPr>
            <w:tcW w:w="1530" w:type="dxa"/>
          </w:tcPr>
          <w:p w:rsidR="006E16B3" w:rsidRPr="0057764A" w:rsidRDefault="006E16B3" w:rsidP="006E16B3">
            <w:pPr>
              <w:rPr>
                <w:sz w:val="18"/>
                <w:szCs w:val="18"/>
              </w:rPr>
            </w:pPr>
            <w:r w:rsidRPr="0057764A">
              <w:rPr>
                <w:sz w:val="18"/>
                <w:szCs w:val="18"/>
              </w:rPr>
              <w:t>6</w:t>
            </w:r>
          </w:p>
        </w:tc>
        <w:tc>
          <w:tcPr>
            <w:tcW w:w="7704" w:type="dxa"/>
          </w:tcPr>
          <w:p w:rsidR="006E16B3" w:rsidRDefault="006E16B3" w:rsidP="006E16B3">
            <w:r w:rsidRPr="00993829">
              <w:rPr>
                <w:rFonts w:ascii="GHEA Grapalat" w:hAnsi="GHEA Grapalat"/>
                <w:sz w:val="16"/>
                <w:szCs w:val="16"/>
              </w:rPr>
              <w:t xml:space="preserve">Варфарин </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lang w:val="hy-AM"/>
              </w:rPr>
            </w:pPr>
            <w:r w:rsidRPr="0057764A">
              <w:rPr>
                <w:rFonts w:ascii="Sylfaen" w:hAnsi="Sylfaen"/>
                <w:sz w:val="18"/>
                <w:szCs w:val="18"/>
                <w:lang w:val="hy-AM"/>
              </w:rPr>
              <w:t>7</w:t>
            </w:r>
          </w:p>
        </w:tc>
        <w:tc>
          <w:tcPr>
            <w:tcW w:w="7704" w:type="dxa"/>
          </w:tcPr>
          <w:p w:rsidR="006E16B3" w:rsidRDefault="006E16B3" w:rsidP="006E16B3">
            <w:r w:rsidRPr="00993829">
              <w:rPr>
                <w:rFonts w:ascii="GHEA Grapalat" w:hAnsi="GHEA Grapalat"/>
                <w:sz w:val="16"/>
                <w:szCs w:val="16"/>
              </w:rPr>
              <w:t xml:space="preserve">Варфарин </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Перметрин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9</w:t>
            </w:r>
          </w:p>
        </w:tc>
        <w:tc>
          <w:tcPr>
            <w:tcW w:w="7704" w:type="dxa"/>
            <w:vAlign w:val="center"/>
          </w:tcPr>
          <w:p w:rsidR="006E16B3" w:rsidRPr="00FB102B" w:rsidRDefault="006E16B3" w:rsidP="006E16B3">
            <w:pPr>
              <w:rPr>
                <w:rFonts w:ascii="Sylfaen" w:hAnsi="Sylfaen"/>
                <w:sz w:val="18"/>
                <w:szCs w:val="18"/>
              </w:rPr>
            </w:pPr>
            <w:r w:rsidRPr="00FB102B">
              <w:rPr>
                <w:rFonts w:ascii="Sylfaen" w:hAnsi="Sylfaen"/>
                <w:sz w:val="18"/>
                <w:szCs w:val="18"/>
              </w:rPr>
              <w:t>Офлоксацин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10</w:t>
            </w:r>
          </w:p>
        </w:tc>
        <w:tc>
          <w:tcPr>
            <w:tcW w:w="7704" w:type="dxa"/>
            <w:vAlign w:val="center"/>
          </w:tcPr>
          <w:p w:rsidR="006E16B3" w:rsidRPr="0057764A" w:rsidRDefault="006E16B3" w:rsidP="006E16B3">
            <w:pPr>
              <w:rPr>
                <w:rFonts w:ascii="Sylfaen" w:hAnsi="Sylfaen"/>
                <w:sz w:val="18"/>
                <w:szCs w:val="18"/>
              </w:rPr>
            </w:pPr>
            <w:r w:rsidRPr="00FB102B">
              <w:rPr>
                <w:rFonts w:ascii="Sylfaen" w:hAnsi="Sylfaen"/>
                <w:sz w:val="18"/>
                <w:szCs w:val="18"/>
              </w:rPr>
              <w:t xml:space="preserve">Активированный уголь,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11</w:t>
            </w:r>
          </w:p>
        </w:tc>
        <w:tc>
          <w:tcPr>
            <w:tcW w:w="7704" w:type="dxa"/>
            <w:vAlign w:val="center"/>
          </w:tcPr>
          <w:p w:rsidR="006E16B3" w:rsidRPr="0057764A" w:rsidRDefault="006E16B3" w:rsidP="006E16B3">
            <w:pPr>
              <w:rPr>
                <w:rFonts w:ascii="Sylfaen" w:hAnsi="Sylfaen"/>
                <w:sz w:val="18"/>
                <w:szCs w:val="18"/>
              </w:rPr>
            </w:pPr>
            <w:r w:rsidRPr="0025735C">
              <w:rPr>
                <w:rFonts w:ascii="Sylfaen" w:hAnsi="Sylfaen"/>
                <w:sz w:val="18"/>
                <w:szCs w:val="18"/>
              </w:rPr>
              <w:t xml:space="preserve">Пиридоксин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12</w:t>
            </w:r>
          </w:p>
        </w:tc>
        <w:tc>
          <w:tcPr>
            <w:tcW w:w="7704" w:type="dxa"/>
            <w:vAlign w:val="center"/>
          </w:tcPr>
          <w:p w:rsidR="006E16B3" w:rsidRPr="0057764A" w:rsidRDefault="006E16B3" w:rsidP="006E16B3">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13</w:t>
            </w:r>
          </w:p>
        </w:tc>
        <w:tc>
          <w:tcPr>
            <w:tcW w:w="7704" w:type="dxa"/>
          </w:tcPr>
          <w:p w:rsidR="006E16B3" w:rsidRDefault="006E16B3" w:rsidP="006E16B3">
            <w:r w:rsidRPr="00F91AAB">
              <w:rPr>
                <w:rFonts w:ascii="GHEA Grapalat" w:hAnsi="GHEA Grapalat"/>
                <w:sz w:val="16"/>
                <w:szCs w:val="16"/>
              </w:rPr>
              <w:t>Аминофиллин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14</w:t>
            </w:r>
          </w:p>
        </w:tc>
        <w:tc>
          <w:tcPr>
            <w:tcW w:w="7704" w:type="dxa"/>
          </w:tcPr>
          <w:p w:rsidR="006E16B3" w:rsidRDefault="006E16B3" w:rsidP="006E16B3">
            <w:r w:rsidRPr="00F91AAB">
              <w:rPr>
                <w:rFonts w:ascii="GHEA Grapalat" w:hAnsi="GHEA Grapalat"/>
                <w:sz w:val="16"/>
                <w:szCs w:val="16"/>
              </w:rPr>
              <w:t>Аминофиллин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15</w:t>
            </w:r>
          </w:p>
        </w:tc>
        <w:tc>
          <w:tcPr>
            <w:tcW w:w="7704" w:type="dxa"/>
            <w:vAlign w:val="center"/>
          </w:tcPr>
          <w:p w:rsidR="006E16B3" w:rsidRPr="0057764A" w:rsidRDefault="006E16B3" w:rsidP="006E16B3">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16</w:t>
            </w:r>
          </w:p>
        </w:tc>
        <w:tc>
          <w:tcPr>
            <w:tcW w:w="7704" w:type="dxa"/>
            <w:vAlign w:val="center"/>
          </w:tcPr>
          <w:p w:rsidR="006E16B3" w:rsidRPr="0057764A" w:rsidRDefault="006E16B3" w:rsidP="006E16B3">
            <w:pPr>
              <w:rPr>
                <w:rFonts w:ascii="Sylfaen" w:hAnsi="Sylfaen"/>
                <w:sz w:val="18"/>
                <w:szCs w:val="18"/>
              </w:rPr>
            </w:pPr>
            <w:r w:rsidRPr="00780673">
              <w:rPr>
                <w:rFonts w:ascii="Sylfaen" w:hAnsi="Sylfaen"/>
                <w:sz w:val="18"/>
                <w:szCs w:val="18"/>
              </w:rPr>
              <w:t>тиамин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17</w:t>
            </w:r>
          </w:p>
        </w:tc>
        <w:tc>
          <w:tcPr>
            <w:tcW w:w="7704" w:type="dxa"/>
            <w:vAlign w:val="center"/>
          </w:tcPr>
          <w:p w:rsidR="006E16B3" w:rsidRPr="0057764A" w:rsidRDefault="006E16B3" w:rsidP="006E16B3">
            <w:pPr>
              <w:rPr>
                <w:rFonts w:ascii="Sylfaen" w:hAnsi="Sylfaen"/>
                <w:sz w:val="18"/>
                <w:szCs w:val="18"/>
              </w:rPr>
            </w:pPr>
            <w:r w:rsidRPr="00780673">
              <w:rPr>
                <w:rFonts w:ascii="Sylfaen" w:hAnsi="Sylfaen"/>
                <w:sz w:val="18"/>
                <w:szCs w:val="18"/>
              </w:rPr>
              <w:t>ципрофлоксацин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ксилометазолин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19</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Амиодарон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20</w:t>
            </w:r>
          </w:p>
        </w:tc>
        <w:tc>
          <w:tcPr>
            <w:tcW w:w="7704" w:type="dxa"/>
          </w:tcPr>
          <w:p w:rsidR="006E16B3" w:rsidRDefault="006E16B3" w:rsidP="006E16B3">
            <w:r w:rsidRPr="00403D53">
              <w:rPr>
                <w:rFonts w:ascii="GHEA Grapalat" w:hAnsi="GHEA Grapalat"/>
                <w:sz w:val="16"/>
                <w:szCs w:val="16"/>
              </w:rPr>
              <w:t>Амлодипин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21</w:t>
            </w:r>
          </w:p>
        </w:tc>
        <w:tc>
          <w:tcPr>
            <w:tcW w:w="7704" w:type="dxa"/>
          </w:tcPr>
          <w:p w:rsidR="006E16B3" w:rsidRDefault="006E16B3" w:rsidP="006E16B3">
            <w:r w:rsidRPr="00403D53">
              <w:rPr>
                <w:rFonts w:ascii="GHEA Grapalat" w:hAnsi="GHEA Grapalat"/>
                <w:sz w:val="16"/>
                <w:szCs w:val="16"/>
              </w:rPr>
              <w:t>Амлодипин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22</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ампицилин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ампицилин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24</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25</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26</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27</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28</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 клавулановая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29</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 клавулановая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30</w:t>
            </w:r>
          </w:p>
        </w:tc>
        <w:tc>
          <w:tcPr>
            <w:tcW w:w="7704" w:type="dxa"/>
            <w:vAlign w:val="center"/>
          </w:tcPr>
          <w:p w:rsidR="006E16B3" w:rsidRPr="00335926" w:rsidRDefault="006E16B3" w:rsidP="006E16B3">
            <w:pPr>
              <w:rPr>
                <w:rFonts w:ascii="Sylfaen" w:hAnsi="Sylfaen"/>
                <w:sz w:val="18"/>
                <w:szCs w:val="18"/>
              </w:rPr>
            </w:pPr>
            <w:r w:rsidRPr="00335926">
              <w:rPr>
                <w:rFonts w:ascii="GHEA Grapalat" w:hAnsi="GHEA Grapalat"/>
                <w:sz w:val="16"/>
                <w:szCs w:val="16"/>
              </w:rPr>
              <w:t>Амоксициллин, клавулановая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31</w:t>
            </w:r>
          </w:p>
        </w:tc>
        <w:tc>
          <w:tcPr>
            <w:tcW w:w="7704" w:type="dxa"/>
          </w:tcPr>
          <w:p w:rsidR="006E16B3" w:rsidRDefault="006E16B3" w:rsidP="006E16B3">
            <w:r w:rsidRPr="00F70671">
              <w:rPr>
                <w:rFonts w:ascii="GHEA Grapalat" w:hAnsi="GHEA Grapalat"/>
                <w:sz w:val="16"/>
                <w:szCs w:val="16"/>
              </w:rPr>
              <w:t xml:space="preserve">Аторвастатин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32</w:t>
            </w:r>
          </w:p>
        </w:tc>
        <w:tc>
          <w:tcPr>
            <w:tcW w:w="7704" w:type="dxa"/>
          </w:tcPr>
          <w:p w:rsidR="006E16B3" w:rsidRDefault="006E16B3" w:rsidP="006E16B3">
            <w:r w:rsidRPr="00F70671">
              <w:rPr>
                <w:rFonts w:ascii="GHEA Grapalat" w:hAnsi="GHEA Grapalat"/>
                <w:sz w:val="16"/>
                <w:szCs w:val="16"/>
              </w:rPr>
              <w:t xml:space="preserve">Аторвастатин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амитриптилин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34</w:t>
            </w:r>
          </w:p>
        </w:tc>
        <w:tc>
          <w:tcPr>
            <w:tcW w:w="7704" w:type="dxa"/>
            <w:vAlign w:val="center"/>
          </w:tcPr>
          <w:p w:rsidR="006E16B3" w:rsidRPr="0057764A" w:rsidRDefault="006E16B3" w:rsidP="006E16B3">
            <w:pPr>
              <w:rPr>
                <w:rFonts w:ascii="Sylfaen" w:hAnsi="Sylfaen"/>
                <w:sz w:val="18"/>
                <w:szCs w:val="18"/>
              </w:rPr>
            </w:pPr>
            <w:r w:rsidRPr="006C4A45">
              <w:rPr>
                <w:rFonts w:ascii="Sylfaen" w:hAnsi="Sylfaen"/>
                <w:sz w:val="18"/>
                <w:szCs w:val="18"/>
              </w:rPr>
              <w:t>Ацикловир</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35</w:t>
            </w:r>
          </w:p>
        </w:tc>
        <w:tc>
          <w:tcPr>
            <w:tcW w:w="7704" w:type="dxa"/>
          </w:tcPr>
          <w:p w:rsidR="006E16B3" w:rsidRDefault="006E16B3" w:rsidP="006E16B3">
            <w:r w:rsidRPr="00B73F74">
              <w:t>Ацикловир</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36</w:t>
            </w:r>
          </w:p>
        </w:tc>
        <w:tc>
          <w:tcPr>
            <w:tcW w:w="7704" w:type="dxa"/>
          </w:tcPr>
          <w:p w:rsidR="006E16B3" w:rsidRDefault="006E16B3" w:rsidP="006E16B3">
            <w:r w:rsidRPr="00B73F74">
              <w:t>Ацикловир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37</w:t>
            </w:r>
          </w:p>
        </w:tc>
        <w:tc>
          <w:tcPr>
            <w:tcW w:w="7704" w:type="dxa"/>
            <w:vAlign w:val="center"/>
          </w:tcPr>
          <w:p w:rsidR="006E16B3" w:rsidRPr="0057764A" w:rsidRDefault="006E16B3" w:rsidP="006E16B3">
            <w:pPr>
              <w:rPr>
                <w:rFonts w:ascii="Sylfaen" w:hAnsi="Sylfaen"/>
                <w:sz w:val="18"/>
                <w:szCs w:val="18"/>
              </w:rPr>
            </w:pPr>
            <w:r w:rsidRPr="006C4A45">
              <w:rPr>
                <w:rFonts w:ascii="Sylfaen" w:hAnsi="Sylfaen"/>
                <w:sz w:val="18"/>
                <w:szCs w:val="18"/>
              </w:rPr>
              <w:t>Бензилбензоат</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Бетаметазон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39</w:t>
            </w:r>
          </w:p>
        </w:tc>
        <w:tc>
          <w:tcPr>
            <w:tcW w:w="7704" w:type="dxa"/>
          </w:tcPr>
          <w:p w:rsidR="006E16B3" w:rsidRDefault="006E16B3" w:rsidP="006E16B3">
            <w:r w:rsidRPr="008153C1">
              <w:rPr>
                <w:rFonts w:ascii="GHEA Grapalat" w:hAnsi="GHEA Grapalat"/>
                <w:sz w:val="16"/>
                <w:szCs w:val="16"/>
              </w:rPr>
              <w:t>Бисопролол</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40</w:t>
            </w:r>
          </w:p>
        </w:tc>
        <w:tc>
          <w:tcPr>
            <w:tcW w:w="7704" w:type="dxa"/>
          </w:tcPr>
          <w:p w:rsidR="006E16B3" w:rsidRDefault="006E16B3" w:rsidP="006E16B3">
            <w:r w:rsidRPr="008153C1">
              <w:rPr>
                <w:rFonts w:ascii="GHEA Grapalat" w:hAnsi="GHEA Grapalat"/>
                <w:sz w:val="16"/>
                <w:szCs w:val="16"/>
              </w:rPr>
              <w:t>Бисопролол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41</w:t>
            </w:r>
          </w:p>
        </w:tc>
        <w:tc>
          <w:tcPr>
            <w:tcW w:w="7704" w:type="dxa"/>
          </w:tcPr>
          <w:p w:rsidR="006E16B3" w:rsidRDefault="006E16B3" w:rsidP="006E16B3">
            <w:r w:rsidRPr="008732F3">
              <w:rPr>
                <w:rFonts w:ascii="GHEA Grapalat" w:hAnsi="GHEA Grapalat"/>
                <w:color w:val="000000"/>
                <w:sz w:val="18"/>
                <w:szCs w:val="18"/>
              </w:rPr>
              <w:t>Бетагистин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42</w:t>
            </w:r>
          </w:p>
        </w:tc>
        <w:tc>
          <w:tcPr>
            <w:tcW w:w="7704" w:type="dxa"/>
            <w:vAlign w:val="center"/>
          </w:tcPr>
          <w:p w:rsidR="006E16B3" w:rsidRPr="0057764A" w:rsidRDefault="006E16B3" w:rsidP="006E16B3">
            <w:pPr>
              <w:rPr>
                <w:rFonts w:ascii="Sylfaen" w:hAnsi="Sylfaen"/>
                <w:sz w:val="18"/>
                <w:szCs w:val="18"/>
              </w:rPr>
            </w:pPr>
            <w:r w:rsidRPr="00A16C47">
              <w:rPr>
                <w:rFonts w:ascii="Sylfaen" w:hAnsi="Sylfaen"/>
                <w:sz w:val="18"/>
                <w:szCs w:val="18"/>
              </w:rPr>
              <w:t xml:space="preserve">Доксициклин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43</w:t>
            </w:r>
          </w:p>
        </w:tc>
        <w:tc>
          <w:tcPr>
            <w:tcW w:w="7704" w:type="dxa"/>
          </w:tcPr>
          <w:p w:rsidR="006E16B3" w:rsidRDefault="006E16B3" w:rsidP="006E16B3">
            <w:r w:rsidRPr="00987BD7">
              <w:rPr>
                <w:rFonts w:ascii="GHEA Grapalat" w:hAnsi="GHEA Grapalat"/>
                <w:sz w:val="16"/>
                <w:szCs w:val="16"/>
              </w:rPr>
              <w:t>Дексаметазон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44</w:t>
            </w:r>
          </w:p>
        </w:tc>
        <w:tc>
          <w:tcPr>
            <w:tcW w:w="7704" w:type="dxa"/>
          </w:tcPr>
          <w:p w:rsidR="006E16B3" w:rsidRDefault="006E16B3" w:rsidP="006E16B3">
            <w:r w:rsidRPr="00987BD7">
              <w:rPr>
                <w:rFonts w:ascii="GHEA Grapalat" w:hAnsi="GHEA Grapalat"/>
                <w:sz w:val="16"/>
                <w:szCs w:val="16"/>
              </w:rPr>
              <w:t>Дексаметазон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lastRenderedPageBreak/>
              <w:t>45</w:t>
            </w:r>
          </w:p>
        </w:tc>
        <w:tc>
          <w:tcPr>
            <w:tcW w:w="7704" w:type="dxa"/>
            <w:vAlign w:val="center"/>
          </w:tcPr>
          <w:p w:rsidR="006E16B3" w:rsidRPr="00415AFC" w:rsidRDefault="006E16B3" w:rsidP="006E16B3">
            <w:pPr>
              <w:rPr>
                <w:rFonts w:ascii="Sylfaen" w:hAnsi="Sylfaen"/>
                <w:sz w:val="18"/>
                <w:szCs w:val="18"/>
                <w:highlight w:val="cyan"/>
              </w:rPr>
            </w:pPr>
            <w:r>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46</w:t>
            </w:r>
          </w:p>
        </w:tc>
        <w:tc>
          <w:tcPr>
            <w:tcW w:w="7704" w:type="dxa"/>
          </w:tcPr>
          <w:p w:rsidR="006E16B3" w:rsidRDefault="006E16B3" w:rsidP="006E16B3">
            <w:r w:rsidRPr="003928B4">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47</w:t>
            </w:r>
          </w:p>
        </w:tc>
        <w:tc>
          <w:tcPr>
            <w:tcW w:w="7704" w:type="dxa"/>
          </w:tcPr>
          <w:p w:rsidR="006E16B3" w:rsidRDefault="006E16B3" w:rsidP="006E16B3">
            <w:r w:rsidRPr="003928B4">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48</w:t>
            </w:r>
          </w:p>
        </w:tc>
        <w:tc>
          <w:tcPr>
            <w:tcW w:w="7704" w:type="dxa"/>
          </w:tcPr>
          <w:p w:rsidR="006E16B3" w:rsidRDefault="006E16B3" w:rsidP="006E16B3">
            <w:r w:rsidRPr="004A3500">
              <w:rPr>
                <w:rFonts w:ascii="GHEA Grapalat" w:hAnsi="GHEA Grapalat"/>
                <w:color w:val="000000"/>
                <w:sz w:val="16"/>
                <w:szCs w:val="16"/>
              </w:rPr>
              <w:t>Дигоксин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49</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50</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51</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52</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Тиамазол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54</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тимолол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55</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56</w:t>
            </w:r>
          </w:p>
        </w:tc>
        <w:tc>
          <w:tcPr>
            <w:tcW w:w="7704" w:type="dxa"/>
            <w:vAlign w:val="center"/>
          </w:tcPr>
          <w:p w:rsidR="006E16B3" w:rsidRPr="0057764A" w:rsidRDefault="006E16B3" w:rsidP="006E16B3">
            <w:pPr>
              <w:rPr>
                <w:rFonts w:ascii="Sylfaen" w:hAnsi="Sylfaen"/>
                <w:sz w:val="18"/>
                <w:szCs w:val="18"/>
              </w:rPr>
            </w:pPr>
            <w:r w:rsidRPr="00D80D17">
              <w:rPr>
                <w:rFonts w:ascii="Sylfaen" w:hAnsi="Sylfaen"/>
                <w:sz w:val="18"/>
                <w:szCs w:val="18"/>
              </w:rPr>
              <w:t>Амброксол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57</w:t>
            </w:r>
          </w:p>
        </w:tc>
        <w:tc>
          <w:tcPr>
            <w:tcW w:w="7704" w:type="dxa"/>
            <w:vAlign w:val="center"/>
          </w:tcPr>
          <w:p w:rsidR="006E16B3" w:rsidRPr="002C7A8E" w:rsidRDefault="006E16B3" w:rsidP="006E16B3">
            <w:pPr>
              <w:rPr>
                <w:rFonts w:ascii="Sylfaen" w:hAnsi="Sylfaen"/>
                <w:sz w:val="18"/>
                <w:szCs w:val="18"/>
              </w:rPr>
            </w:pPr>
            <w:r w:rsidRPr="002C7A8E">
              <w:rPr>
                <w:rFonts w:ascii="Sylfaen" w:hAnsi="Sylfaen"/>
                <w:sz w:val="18"/>
                <w:szCs w:val="18"/>
              </w:rPr>
              <w:t>ибупрофен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58</w:t>
            </w:r>
          </w:p>
        </w:tc>
        <w:tc>
          <w:tcPr>
            <w:tcW w:w="7704" w:type="dxa"/>
            <w:vAlign w:val="center"/>
          </w:tcPr>
          <w:p w:rsidR="006E16B3" w:rsidRPr="002C7A8E" w:rsidRDefault="006E16B3" w:rsidP="006E16B3">
            <w:pPr>
              <w:rPr>
                <w:rFonts w:ascii="Sylfaen" w:hAnsi="Sylfaen"/>
                <w:sz w:val="18"/>
                <w:szCs w:val="18"/>
              </w:rPr>
            </w:pPr>
            <w:r w:rsidRPr="002C7A8E">
              <w:rPr>
                <w:rFonts w:ascii="Sylfaen" w:hAnsi="Sylfaen"/>
                <w:sz w:val="18"/>
                <w:szCs w:val="18"/>
              </w:rPr>
              <w:t>ибупрофен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59</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Изосорбида мононитрат</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60</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Левотироксин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61</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лидокаин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62</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Лоперамид</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63</w:t>
            </w:r>
          </w:p>
        </w:tc>
        <w:tc>
          <w:tcPr>
            <w:tcW w:w="7704" w:type="dxa"/>
          </w:tcPr>
          <w:p w:rsidR="006E16B3" w:rsidRDefault="006E16B3" w:rsidP="006E16B3">
            <w:r w:rsidRPr="005F1DF3">
              <w:rPr>
                <w:rFonts w:ascii="GHEA Grapalat" w:hAnsi="GHEA Grapalat"/>
                <w:color w:val="000000"/>
                <w:sz w:val="16"/>
                <w:szCs w:val="16"/>
              </w:rPr>
              <w:t>лоратадин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64</w:t>
            </w:r>
          </w:p>
        </w:tc>
        <w:tc>
          <w:tcPr>
            <w:tcW w:w="7704" w:type="dxa"/>
          </w:tcPr>
          <w:p w:rsidR="006E16B3" w:rsidRDefault="006E16B3" w:rsidP="006E16B3">
            <w:r w:rsidRPr="005F1DF3">
              <w:rPr>
                <w:rFonts w:ascii="GHEA Grapalat" w:hAnsi="GHEA Grapalat"/>
                <w:color w:val="000000"/>
                <w:sz w:val="16"/>
                <w:szCs w:val="16"/>
              </w:rPr>
              <w:t>лоратадин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65</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Глюконат кальция</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66</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Глюконат кальция</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67</w:t>
            </w:r>
          </w:p>
        </w:tc>
        <w:tc>
          <w:tcPr>
            <w:tcW w:w="7704" w:type="dxa"/>
          </w:tcPr>
          <w:p w:rsidR="006E16B3" w:rsidRDefault="006E16B3" w:rsidP="006E16B3">
            <w:r w:rsidRPr="008F39AC">
              <w:rPr>
                <w:rFonts w:ascii="GHEA Grapalat" w:hAnsi="GHEA Grapalat"/>
                <w:sz w:val="16"/>
                <w:szCs w:val="16"/>
              </w:rPr>
              <w:t>Карведилол,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68</w:t>
            </w:r>
          </w:p>
        </w:tc>
        <w:tc>
          <w:tcPr>
            <w:tcW w:w="7704" w:type="dxa"/>
          </w:tcPr>
          <w:p w:rsidR="006E16B3" w:rsidRDefault="006E16B3" w:rsidP="006E16B3">
            <w:r w:rsidRPr="008F39AC">
              <w:rPr>
                <w:rFonts w:ascii="GHEA Grapalat" w:hAnsi="GHEA Grapalat"/>
                <w:sz w:val="16"/>
                <w:szCs w:val="16"/>
              </w:rPr>
              <w:t>Карведилол,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69</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Кларитромицин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70</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 xml:space="preserve">Клопидогрел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71</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 xml:space="preserve">Сульфат магния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72</w:t>
            </w:r>
          </w:p>
        </w:tc>
        <w:tc>
          <w:tcPr>
            <w:tcW w:w="7704" w:type="dxa"/>
            <w:vAlign w:val="center"/>
          </w:tcPr>
          <w:p w:rsidR="006E16B3" w:rsidRPr="0057764A" w:rsidRDefault="006E16B3" w:rsidP="006E16B3">
            <w:pPr>
              <w:rPr>
                <w:rFonts w:ascii="Sylfaen" w:hAnsi="Sylfaen"/>
                <w:sz w:val="18"/>
                <w:szCs w:val="18"/>
              </w:rPr>
            </w:pPr>
            <w:r>
              <w:t xml:space="preserve"> </w:t>
            </w:r>
            <w:r>
              <w:rPr>
                <w:rFonts w:ascii="Sylfaen" w:hAnsi="Sylfaen"/>
                <w:sz w:val="18"/>
                <w:szCs w:val="18"/>
              </w:rPr>
              <w:t>Мебендазол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73</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Мебендазол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74</w:t>
            </w:r>
          </w:p>
        </w:tc>
        <w:tc>
          <w:tcPr>
            <w:tcW w:w="7704" w:type="dxa"/>
          </w:tcPr>
          <w:p w:rsidR="006E16B3" w:rsidRDefault="006E16B3" w:rsidP="006E16B3">
            <w:r w:rsidRPr="00792095">
              <w:t xml:space="preserve">Метоклопрамид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75</w:t>
            </w:r>
          </w:p>
        </w:tc>
        <w:tc>
          <w:tcPr>
            <w:tcW w:w="7704" w:type="dxa"/>
          </w:tcPr>
          <w:p w:rsidR="006E16B3" w:rsidRDefault="006E16B3" w:rsidP="006E16B3">
            <w:r w:rsidRPr="00792095">
              <w:t xml:space="preserve">Метоклопрамид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76</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Миконазол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77</w:t>
            </w:r>
          </w:p>
        </w:tc>
        <w:tc>
          <w:tcPr>
            <w:tcW w:w="7704" w:type="dxa"/>
            <w:vAlign w:val="center"/>
          </w:tcPr>
          <w:p w:rsidR="006E16B3" w:rsidRPr="00E829E0" w:rsidRDefault="006E16B3" w:rsidP="006E16B3">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78</w:t>
            </w:r>
          </w:p>
        </w:tc>
        <w:tc>
          <w:tcPr>
            <w:tcW w:w="7704" w:type="dxa"/>
            <w:vAlign w:val="center"/>
          </w:tcPr>
          <w:p w:rsidR="006E16B3" w:rsidRPr="0057764A" w:rsidRDefault="006E16B3" w:rsidP="006E16B3">
            <w:pPr>
              <w:rPr>
                <w:rFonts w:ascii="Sylfaen" w:hAnsi="Sylfaen"/>
                <w:sz w:val="18"/>
                <w:szCs w:val="18"/>
              </w:rPr>
            </w:pPr>
            <w:r w:rsidRPr="0076239F">
              <w:rPr>
                <w:rFonts w:ascii="Sylfaen" w:hAnsi="Sylfaen"/>
                <w:sz w:val="18"/>
                <w:szCs w:val="18"/>
              </w:rPr>
              <w:t>Натрий хлор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79</w:t>
            </w:r>
          </w:p>
        </w:tc>
        <w:tc>
          <w:tcPr>
            <w:tcW w:w="7704" w:type="dxa"/>
            <w:vAlign w:val="center"/>
          </w:tcPr>
          <w:p w:rsidR="006E16B3" w:rsidRPr="0057764A" w:rsidRDefault="006E16B3" w:rsidP="006E16B3">
            <w:pPr>
              <w:rPr>
                <w:rFonts w:ascii="Sylfaen" w:hAnsi="Sylfaen"/>
                <w:sz w:val="18"/>
                <w:szCs w:val="18"/>
              </w:rPr>
            </w:pPr>
            <w:r w:rsidRPr="0076239F">
              <w:rPr>
                <w:rFonts w:ascii="Sylfaen" w:hAnsi="Sylfaen"/>
                <w:sz w:val="18"/>
                <w:szCs w:val="18"/>
              </w:rPr>
              <w:t>Натрий хлор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80</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Вода для инъекций</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81</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Нистатин Мазь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82</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Парацетамол,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83</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84</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Сульфаметоксазол, триметоприм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85</w:t>
            </w:r>
          </w:p>
        </w:tc>
        <w:tc>
          <w:tcPr>
            <w:tcW w:w="7704" w:type="dxa"/>
          </w:tcPr>
          <w:p w:rsidR="006E16B3" w:rsidRDefault="006E16B3" w:rsidP="006E16B3">
            <w:r w:rsidRPr="00013F94">
              <w:rPr>
                <w:rFonts w:ascii="Sylfaen" w:hAnsi="Sylfaen"/>
                <w:sz w:val="18"/>
                <w:szCs w:val="18"/>
              </w:rPr>
              <w:t xml:space="preserve">Сульфаметоксазол, триметоприм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86</w:t>
            </w:r>
          </w:p>
        </w:tc>
        <w:tc>
          <w:tcPr>
            <w:tcW w:w="7704" w:type="dxa"/>
          </w:tcPr>
          <w:p w:rsidR="006E16B3" w:rsidRDefault="006E16B3" w:rsidP="006E16B3">
            <w:r w:rsidRPr="00013F94">
              <w:rPr>
                <w:rFonts w:ascii="Sylfaen" w:hAnsi="Sylfaen"/>
                <w:sz w:val="18"/>
                <w:szCs w:val="18"/>
              </w:rPr>
              <w:t xml:space="preserve">Сульфаметоксазол, триметоприм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87</w:t>
            </w:r>
          </w:p>
        </w:tc>
        <w:tc>
          <w:tcPr>
            <w:tcW w:w="7704" w:type="dxa"/>
            <w:vAlign w:val="center"/>
          </w:tcPr>
          <w:p w:rsidR="006E16B3" w:rsidRPr="0057764A" w:rsidRDefault="006E16B3" w:rsidP="006E16B3">
            <w:pPr>
              <w:rPr>
                <w:rFonts w:ascii="Sylfaen" w:hAnsi="Sylfaen"/>
                <w:sz w:val="18"/>
                <w:szCs w:val="18"/>
              </w:rPr>
            </w:pPr>
            <w:r w:rsidRPr="00EA21CC">
              <w:rPr>
                <w:rFonts w:ascii="Sylfaen" w:hAnsi="Sylfaen"/>
                <w:sz w:val="18"/>
                <w:szCs w:val="18"/>
              </w:rPr>
              <w:t xml:space="preserve">Гидроксид алюминия + гидроксид магния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88</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Спиронолактон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89</w:t>
            </w:r>
          </w:p>
        </w:tc>
        <w:tc>
          <w:tcPr>
            <w:tcW w:w="7704" w:type="dxa"/>
            <w:vAlign w:val="center"/>
          </w:tcPr>
          <w:p w:rsidR="006E16B3" w:rsidRPr="002B22E5" w:rsidRDefault="006E16B3" w:rsidP="006E16B3">
            <w:pPr>
              <w:rPr>
                <w:rFonts w:ascii="Sylfaen" w:hAnsi="Sylfaen"/>
                <w:sz w:val="18"/>
                <w:szCs w:val="18"/>
              </w:rPr>
            </w:pPr>
            <w:r w:rsidRPr="002B22E5">
              <w:rPr>
                <w:rFonts w:ascii="GHEA Grapalat" w:hAnsi="GHEA Grapalat"/>
                <w:sz w:val="16"/>
                <w:szCs w:val="16"/>
              </w:rPr>
              <w:t>Спиронолактон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90</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Вальпроевая кислота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91</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верапамил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92</w:t>
            </w:r>
          </w:p>
        </w:tc>
        <w:tc>
          <w:tcPr>
            <w:tcW w:w="7704" w:type="dxa"/>
          </w:tcPr>
          <w:p w:rsidR="006E16B3" w:rsidRDefault="006E16B3" w:rsidP="006E16B3">
            <w:r w:rsidRPr="009C6E4C">
              <w:t>Цефазолин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93</w:t>
            </w:r>
          </w:p>
        </w:tc>
        <w:tc>
          <w:tcPr>
            <w:tcW w:w="7704" w:type="dxa"/>
          </w:tcPr>
          <w:p w:rsidR="006E16B3" w:rsidRDefault="006E16B3" w:rsidP="006E16B3">
            <w:r w:rsidRPr="009C6E4C">
              <w:t>Цефазолин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94</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Цефуроксим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95</w:t>
            </w:r>
          </w:p>
        </w:tc>
        <w:tc>
          <w:tcPr>
            <w:tcW w:w="7704" w:type="dxa"/>
          </w:tcPr>
          <w:p w:rsidR="006E16B3" w:rsidRDefault="006E16B3" w:rsidP="006E16B3">
            <w:r w:rsidRPr="00BE5C4C">
              <w:rPr>
                <w:rFonts w:ascii="Calibri" w:hAnsi="Calibri"/>
                <w:color w:val="000000"/>
                <w:sz w:val="22"/>
                <w:szCs w:val="22"/>
              </w:rPr>
              <w:t>цефтриаксон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96</w:t>
            </w:r>
          </w:p>
        </w:tc>
        <w:tc>
          <w:tcPr>
            <w:tcW w:w="7704" w:type="dxa"/>
          </w:tcPr>
          <w:p w:rsidR="006E16B3" w:rsidRDefault="006E16B3" w:rsidP="006E16B3">
            <w:r w:rsidRPr="00BE5C4C">
              <w:rPr>
                <w:rFonts w:ascii="Calibri" w:hAnsi="Calibri"/>
                <w:color w:val="000000"/>
                <w:sz w:val="22"/>
                <w:szCs w:val="22"/>
              </w:rPr>
              <w:t>цефтриаксон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97</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Цианокобаламин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98</w:t>
            </w:r>
          </w:p>
        </w:tc>
        <w:tc>
          <w:tcPr>
            <w:tcW w:w="7704" w:type="dxa"/>
            <w:vAlign w:val="center"/>
          </w:tcPr>
          <w:p w:rsidR="006E16B3" w:rsidRPr="0057764A" w:rsidRDefault="006E16B3" w:rsidP="006E16B3">
            <w:pPr>
              <w:rPr>
                <w:rFonts w:ascii="Sylfaen" w:hAnsi="Sylfaen"/>
                <w:sz w:val="18"/>
                <w:szCs w:val="18"/>
              </w:rPr>
            </w:pPr>
            <w:r w:rsidRPr="00CB3620">
              <w:rPr>
                <w:rFonts w:ascii="Calibri" w:hAnsi="Calibri"/>
                <w:color w:val="000000"/>
                <w:sz w:val="22"/>
                <w:szCs w:val="22"/>
              </w:rPr>
              <w:t>ципрофлоксацин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99</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100</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lastRenderedPageBreak/>
              <w:t>101</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102</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Омепразол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103</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Фамотидин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104</w:t>
            </w:r>
          </w:p>
        </w:tc>
        <w:tc>
          <w:tcPr>
            <w:tcW w:w="7704" w:type="dxa"/>
          </w:tcPr>
          <w:p w:rsidR="006E16B3" w:rsidRDefault="006E16B3" w:rsidP="006E16B3">
            <w:r w:rsidRPr="005A75B2">
              <w:t xml:space="preserve">Флуконазол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105</w:t>
            </w:r>
          </w:p>
        </w:tc>
        <w:tc>
          <w:tcPr>
            <w:tcW w:w="7704" w:type="dxa"/>
          </w:tcPr>
          <w:p w:rsidR="006E16B3" w:rsidRDefault="006E16B3" w:rsidP="006E16B3">
            <w:r w:rsidRPr="005A75B2">
              <w:t xml:space="preserve">Флуконазол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106</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Фуросемид</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107</w:t>
            </w:r>
          </w:p>
        </w:tc>
        <w:tc>
          <w:tcPr>
            <w:tcW w:w="7704" w:type="dxa"/>
            <w:vAlign w:val="center"/>
          </w:tcPr>
          <w:p w:rsidR="006E16B3" w:rsidRPr="0057764A" w:rsidRDefault="006E16B3" w:rsidP="006E16B3">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108</w:t>
            </w:r>
          </w:p>
        </w:tc>
        <w:tc>
          <w:tcPr>
            <w:tcW w:w="7704" w:type="dxa"/>
            <w:vAlign w:val="center"/>
          </w:tcPr>
          <w:p w:rsidR="006E16B3" w:rsidRPr="0057764A" w:rsidRDefault="006E16B3" w:rsidP="006E16B3">
            <w:pPr>
              <w:rPr>
                <w:rFonts w:ascii="Sylfaen" w:hAnsi="Sylfaen"/>
                <w:color w:val="000000"/>
                <w:sz w:val="18"/>
                <w:szCs w:val="18"/>
              </w:rPr>
            </w:pPr>
            <w:r w:rsidRPr="00AB3D44">
              <w:rPr>
                <w:rFonts w:ascii="Sylfaen" w:hAnsi="Sylfaen"/>
                <w:color w:val="000000"/>
                <w:sz w:val="18"/>
                <w:szCs w:val="18"/>
              </w:rPr>
              <w:t xml:space="preserve">Альбендазол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109</w:t>
            </w:r>
          </w:p>
        </w:tc>
        <w:tc>
          <w:tcPr>
            <w:tcW w:w="7704" w:type="dxa"/>
            <w:vAlign w:val="center"/>
          </w:tcPr>
          <w:p w:rsidR="006E16B3" w:rsidRPr="004C3E55" w:rsidRDefault="006E16B3" w:rsidP="006E16B3">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110</w:t>
            </w:r>
          </w:p>
        </w:tc>
        <w:tc>
          <w:tcPr>
            <w:tcW w:w="7704" w:type="dxa"/>
            <w:vAlign w:val="center"/>
          </w:tcPr>
          <w:p w:rsidR="006E16B3" w:rsidRPr="0057764A" w:rsidRDefault="006E16B3" w:rsidP="006E16B3">
            <w:pPr>
              <w:rPr>
                <w:rFonts w:ascii="Sylfaen" w:hAnsi="Sylfaen"/>
                <w:sz w:val="18"/>
                <w:szCs w:val="18"/>
              </w:rPr>
            </w:pPr>
            <w:r w:rsidRPr="008D72B6">
              <w:rPr>
                <w:rFonts w:ascii="Sylfaen" w:hAnsi="Sylfaen"/>
                <w:sz w:val="18"/>
                <w:szCs w:val="18"/>
              </w:rPr>
              <w:t xml:space="preserve">Рамиприл + Гидрохлоротиазид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111</w:t>
            </w:r>
          </w:p>
        </w:tc>
        <w:tc>
          <w:tcPr>
            <w:tcW w:w="7704" w:type="dxa"/>
            <w:vAlign w:val="center"/>
          </w:tcPr>
          <w:p w:rsidR="006E16B3" w:rsidRPr="0057764A" w:rsidRDefault="006E16B3" w:rsidP="006E16B3">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112</w:t>
            </w:r>
          </w:p>
        </w:tc>
        <w:tc>
          <w:tcPr>
            <w:tcW w:w="7704" w:type="dxa"/>
            <w:vAlign w:val="bottom"/>
          </w:tcPr>
          <w:p w:rsidR="006E16B3" w:rsidRPr="0057764A" w:rsidRDefault="006E16B3" w:rsidP="006E16B3">
            <w:pPr>
              <w:rPr>
                <w:rFonts w:ascii="Sylfaen" w:hAnsi="Sylfaen"/>
                <w:sz w:val="18"/>
                <w:szCs w:val="18"/>
              </w:rPr>
            </w:pPr>
            <w:r w:rsidRPr="008D72B6">
              <w:rPr>
                <w:rFonts w:ascii="Sylfaen" w:hAnsi="Sylfaen"/>
                <w:sz w:val="18"/>
                <w:szCs w:val="18"/>
              </w:rPr>
              <w:t xml:space="preserve">Капли холекальциферола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113</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114</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115</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116</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117</w:t>
            </w:r>
          </w:p>
        </w:tc>
        <w:tc>
          <w:tcPr>
            <w:tcW w:w="7704" w:type="dxa"/>
          </w:tcPr>
          <w:p w:rsidR="006E16B3" w:rsidRDefault="006E16B3" w:rsidP="006E16B3">
            <w:r w:rsidRPr="00F146C9">
              <w:rPr>
                <w:rFonts w:ascii="GHEA Grapalat" w:hAnsi="GHEA Grapalat"/>
                <w:sz w:val="16"/>
                <w:szCs w:val="16"/>
              </w:rPr>
              <w:t>Аскорбиновая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118</w:t>
            </w:r>
          </w:p>
        </w:tc>
        <w:tc>
          <w:tcPr>
            <w:tcW w:w="7704" w:type="dxa"/>
          </w:tcPr>
          <w:p w:rsidR="006E16B3" w:rsidRDefault="006E16B3" w:rsidP="006E16B3">
            <w:r w:rsidRPr="00F146C9">
              <w:rPr>
                <w:rFonts w:ascii="GHEA Grapalat" w:hAnsi="GHEA Grapalat"/>
                <w:sz w:val="16"/>
                <w:szCs w:val="16"/>
              </w:rPr>
              <w:t>Аскорбиновая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119</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 xml:space="preserve">Бримонидин, тимолол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120</w:t>
            </w:r>
          </w:p>
        </w:tc>
        <w:tc>
          <w:tcPr>
            <w:tcW w:w="7704" w:type="dxa"/>
            <w:vAlign w:val="center"/>
          </w:tcPr>
          <w:p w:rsidR="006E16B3" w:rsidRPr="00335926" w:rsidRDefault="006E16B3" w:rsidP="006E16B3">
            <w:pPr>
              <w:rPr>
                <w:rFonts w:ascii="Sylfaen" w:hAnsi="Sylfaen"/>
                <w:color w:val="000000"/>
                <w:sz w:val="20"/>
                <w:szCs w:val="20"/>
              </w:rPr>
            </w:pPr>
            <w:r w:rsidRPr="00335926">
              <w:rPr>
                <w:rFonts w:ascii="Sylfaen" w:hAnsi="Sylfaen"/>
                <w:color w:val="000000"/>
                <w:sz w:val="20"/>
                <w:szCs w:val="20"/>
              </w:rPr>
              <w:t>Ацетилсалициловая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121</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Цетиризин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122</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123</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Цетиризин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124</w:t>
            </w:r>
          </w:p>
        </w:tc>
        <w:tc>
          <w:tcPr>
            <w:tcW w:w="7704" w:type="dxa"/>
          </w:tcPr>
          <w:p w:rsidR="006E16B3" w:rsidRDefault="006E16B3" w:rsidP="006E16B3">
            <w:r w:rsidRPr="00511168">
              <w:rPr>
                <w:rFonts w:ascii="GHEA Grapalat" w:hAnsi="GHEA Grapalat"/>
                <w:sz w:val="16"/>
                <w:szCs w:val="16"/>
              </w:rPr>
              <w:t>Атенолол</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125</w:t>
            </w:r>
          </w:p>
        </w:tc>
        <w:tc>
          <w:tcPr>
            <w:tcW w:w="7704" w:type="dxa"/>
          </w:tcPr>
          <w:p w:rsidR="006E16B3" w:rsidRDefault="006E16B3" w:rsidP="006E16B3">
            <w:r w:rsidRPr="00511168">
              <w:rPr>
                <w:rFonts w:ascii="GHEA Grapalat" w:hAnsi="GHEA Grapalat"/>
                <w:sz w:val="16"/>
                <w:szCs w:val="16"/>
              </w:rPr>
              <w:t>Атенолол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126</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127</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Диосмин-Гесперидин 450 мг + 50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128</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Каптоприл 25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12</w:t>
            </w:r>
            <w:r w:rsidRPr="004529EB">
              <w:rPr>
                <w:rFonts w:ascii="Sylfaen" w:hAnsi="Sylfaen"/>
                <w:sz w:val="18"/>
                <w:szCs w:val="18"/>
                <w:lang w:val="hy-AM"/>
              </w:rPr>
              <w:t>9</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Гентамицин глазные капли, 3 мг / мл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30</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карбамазепин</w:t>
            </w:r>
          </w:p>
        </w:tc>
      </w:tr>
      <w:tr w:rsidR="006E16B3" w:rsidRPr="009044F1" w:rsidTr="006E16B3">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31</w:t>
            </w:r>
          </w:p>
        </w:tc>
        <w:tc>
          <w:tcPr>
            <w:tcW w:w="7704" w:type="dxa"/>
          </w:tcPr>
          <w:p w:rsidR="006E16B3" w:rsidRPr="007919CE" w:rsidRDefault="006E16B3" w:rsidP="006E16B3">
            <w:r w:rsidRPr="007919CE">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32</w:t>
            </w:r>
          </w:p>
        </w:tc>
        <w:tc>
          <w:tcPr>
            <w:tcW w:w="7704" w:type="dxa"/>
          </w:tcPr>
          <w:p w:rsidR="006E16B3" w:rsidRDefault="006E16B3" w:rsidP="006E16B3">
            <w:r w:rsidRPr="00A11CFC">
              <w:rPr>
                <w:rFonts w:ascii="Sylfaen" w:hAnsi="Sylfaen"/>
                <w:color w:val="000000"/>
                <w:sz w:val="18"/>
                <w:szCs w:val="18"/>
              </w:rPr>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33</w:t>
            </w:r>
          </w:p>
        </w:tc>
        <w:tc>
          <w:tcPr>
            <w:tcW w:w="7704" w:type="dxa"/>
          </w:tcPr>
          <w:p w:rsidR="006E16B3" w:rsidRDefault="006E16B3" w:rsidP="006E16B3">
            <w:r w:rsidRPr="00A11CFC">
              <w:rPr>
                <w:rFonts w:ascii="Sylfaen" w:hAnsi="Sylfaen"/>
                <w:color w:val="000000"/>
                <w:sz w:val="18"/>
                <w:szCs w:val="18"/>
              </w:rPr>
              <w:t>парацетамол</w:t>
            </w:r>
          </w:p>
        </w:tc>
      </w:tr>
      <w:tr w:rsidR="006E16B3" w:rsidRPr="009044F1" w:rsidTr="006E16B3">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13</w:t>
            </w:r>
            <w:r w:rsidRPr="004529EB">
              <w:rPr>
                <w:rFonts w:ascii="Sylfaen" w:hAnsi="Sylfaen"/>
                <w:sz w:val="18"/>
                <w:szCs w:val="18"/>
                <w:lang w:val="hy-AM"/>
              </w:rPr>
              <w:t>4</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парацетамол</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135</w:t>
            </w:r>
          </w:p>
        </w:tc>
        <w:tc>
          <w:tcPr>
            <w:tcW w:w="7704" w:type="dxa"/>
            <w:vAlign w:val="center"/>
          </w:tcPr>
          <w:p w:rsidR="006E16B3" w:rsidRPr="002F20EB" w:rsidRDefault="006E16B3" w:rsidP="006E16B3">
            <w:pPr>
              <w:rPr>
                <w:rFonts w:ascii="Sylfaen" w:hAnsi="Sylfaen"/>
                <w:color w:val="000000"/>
                <w:sz w:val="20"/>
                <w:szCs w:val="20"/>
              </w:rPr>
            </w:pPr>
            <w:r w:rsidRPr="002F20EB">
              <w:rPr>
                <w:rFonts w:ascii="Sylfaen" w:hAnsi="Sylfaen"/>
                <w:color w:val="000000"/>
                <w:sz w:val="20"/>
                <w:szCs w:val="20"/>
              </w:rPr>
              <w:t>пиридоксин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136</w:t>
            </w:r>
          </w:p>
        </w:tc>
        <w:tc>
          <w:tcPr>
            <w:tcW w:w="7704" w:type="dxa"/>
            <w:shd w:val="clear" w:color="auto" w:fill="auto"/>
          </w:tcPr>
          <w:p w:rsidR="006E16B3" w:rsidRDefault="006E16B3" w:rsidP="006E16B3">
            <w:r w:rsidRPr="00531951">
              <w:rPr>
                <w:rFonts w:ascii="GHEA Grapalat" w:hAnsi="GHEA Grapalat"/>
                <w:color w:val="000000"/>
                <w:sz w:val="16"/>
                <w:szCs w:val="16"/>
                <w:lang w:val="en-US" w:eastAsia="en-US" w:bidi="ar-SA"/>
              </w:rPr>
              <w:t xml:space="preserve">Трамадол  </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137</w:t>
            </w:r>
          </w:p>
        </w:tc>
        <w:tc>
          <w:tcPr>
            <w:tcW w:w="7704" w:type="dxa"/>
          </w:tcPr>
          <w:p w:rsidR="006E16B3" w:rsidRDefault="006E16B3" w:rsidP="006E16B3">
            <w:r w:rsidRPr="00531951">
              <w:rPr>
                <w:rFonts w:ascii="GHEA Grapalat" w:hAnsi="GHEA Grapalat"/>
                <w:color w:val="000000"/>
                <w:sz w:val="16"/>
                <w:szCs w:val="16"/>
                <w:lang w:val="en-US" w:eastAsia="en-US" w:bidi="ar-SA"/>
              </w:rPr>
              <w:t xml:space="preserve">Трамадол  </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138</w:t>
            </w:r>
          </w:p>
        </w:tc>
        <w:tc>
          <w:tcPr>
            <w:tcW w:w="7704" w:type="dxa"/>
            <w:vAlign w:val="center"/>
          </w:tcPr>
          <w:p w:rsidR="006E16B3" w:rsidRPr="0057764A" w:rsidRDefault="006E16B3" w:rsidP="006E16B3">
            <w:pPr>
              <w:rPr>
                <w:rFonts w:ascii="Sylfaen" w:hAnsi="Sylfaen"/>
                <w:color w:val="000000"/>
                <w:sz w:val="18"/>
                <w:szCs w:val="18"/>
              </w:rPr>
            </w:pPr>
            <w:r w:rsidRPr="00E829E0">
              <w:rPr>
                <w:rFonts w:ascii="GHEA Grapalat" w:hAnsi="GHEA Grapalat"/>
                <w:sz w:val="16"/>
                <w:szCs w:val="16"/>
              </w:rPr>
              <w:t>Тамсулозин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139</w:t>
            </w:r>
          </w:p>
        </w:tc>
        <w:tc>
          <w:tcPr>
            <w:tcW w:w="7704" w:type="dxa"/>
          </w:tcPr>
          <w:p w:rsidR="006E16B3" w:rsidRDefault="006E16B3" w:rsidP="006E16B3">
            <w:r w:rsidRPr="0048234A">
              <w:rPr>
                <w:rFonts w:ascii="GHEA Grapalat" w:hAnsi="GHEA Grapalat"/>
                <w:sz w:val="16"/>
                <w:szCs w:val="16"/>
              </w:rPr>
              <w:t>эналаприл</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140</w:t>
            </w:r>
          </w:p>
        </w:tc>
        <w:tc>
          <w:tcPr>
            <w:tcW w:w="7704" w:type="dxa"/>
          </w:tcPr>
          <w:p w:rsidR="006E16B3" w:rsidRDefault="006E16B3" w:rsidP="006E16B3">
            <w:r w:rsidRPr="0048234A">
              <w:rPr>
                <w:rFonts w:ascii="GHEA Grapalat" w:hAnsi="GHEA Grapalat"/>
                <w:sz w:val="16"/>
                <w:szCs w:val="16"/>
              </w:rPr>
              <w:t>эналаприл</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141</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142</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Эритромицин 0,5% 10 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143</w:t>
            </w:r>
          </w:p>
        </w:tc>
        <w:tc>
          <w:tcPr>
            <w:tcW w:w="7704" w:type="dxa"/>
          </w:tcPr>
          <w:p w:rsidR="006E16B3" w:rsidRDefault="006E16B3" w:rsidP="006E16B3">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144</w:t>
            </w:r>
          </w:p>
        </w:tc>
        <w:tc>
          <w:tcPr>
            <w:tcW w:w="7704" w:type="dxa"/>
          </w:tcPr>
          <w:p w:rsidR="006E16B3" w:rsidRDefault="006E16B3" w:rsidP="006E16B3">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145</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Кальций, холекальциферол 1000 мг + 22 мг (880 мм)</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146</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Кальций, холекальциферол 500 мг +5,5 мг (200 ммоль)</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147</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Кальций, холекальциферол, 500 мг + 11 мг (400 ммоль)</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148</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Каптоприл 25г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149</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150</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151</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152</w:t>
            </w:r>
          </w:p>
        </w:tc>
        <w:tc>
          <w:tcPr>
            <w:tcW w:w="7704" w:type="dxa"/>
            <w:vAlign w:val="center"/>
          </w:tcPr>
          <w:p w:rsidR="006E16B3" w:rsidRPr="009F5CBF" w:rsidRDefault="006E16B3" w:rsidP="006E16B3">
            <w:pPr>
              <w:rPr>
                <w:rFonts w:ascii="Sylfaen" w:hAnsi="Sylfaen"/>
                <w:sz w:val="18"/>
                <w:szCs w:val="18"/>
                <w:highlight w:val="cyan"/>
              </w:rPr>
            </w:pPr>
            <w:r w:rsidRPr="009F5CBF">
              <w:rPr>
                <w:rFonts w:ascii="Sylfaen" w:hAnsi="Sylfaen"/>
                <w:sz w:val="18"/>
                <w:szCs w:val="18"/>
                <w:highlight w:val="cyan"/>
              </w:rPr>
              <w:t xml:space="preserve">Клоназепам </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153</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Метилпреднизолон 4 мг</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154</w:t>
            </w:r>
          </w:p>
        </w:tc>
        <w:tc>
          <w:tcPr>
            <w:tcW w:w="7704" w:type="dxa"/>
            <w:vAlign w:val="center"/>
          </w:tcPr>
          <w:p w:rsidR="006E16B3" w:rsidRPr="00E27E20" w:rsidRDefault="006E16B3" w:rsidP="006E16B3">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155</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156</w:t>
            </w:r>
          </w:p>
        </w:tc>
        <w:tc>
          <w:tcPr>
            <w:tcW w:w="7704" w:type="dxa"/>
            <w:vAlign w:val="center"/>
          </w:tcPr>
          <w:p w:rsidR="006E16B3" w:rsidRPr="0057764A" w:rsidRDefault="006E16B3" w:rsidP="006E16B3">
            <w:pPr>
              <w:rPr>
                <w:rFonts w:ascii="Sylfaen" w:hAnsi="Sylfaen"/>
                <w:sz w:val="18"/>
                <w:szCs w:val="18"/>
              </w:rPr>
            </w:pPr>
            <w:r w:rsidRPr="00C15F64">
              <w:rPr>
                <w:rFonts w:ascii="Sylfaen" w:hAnsi="Sylfaen"/>
                <w:sz w:val="18"/>
                <w:szCs w:val="18"/>
              </w:rPr>
              <w:t>Пантопразол 40 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157</w:t>
            </w:r>
          </w:p>
        </w:tc>
        <w:tc>
          <w:tcPr>
            <w:tcW w:w="7704" w:type="dxa"/>
            <w:vAlign w:val="center"/>
          </w:tcPr>
          <w:p w:rsidR="006E16B3" w:rsidRPr="0057764A" w:rsidRDefault="006E16B3" w:rsidP="006E16B3">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lastRenderedPageBreak/>
              <w:t>158</w:t>
            </w:r>
          </w:p>
        </w:tc>
        <w:tc>
          <w:tcPr>
            <w:tcW w:w="7704" w:type="dxa"/>
          </w:tcPr>
          <w:p w:rsidR="006E16B3" w:rsidRPr="00F45F25" w:rsidRDefault="006E16B3" w:rsidP="006E16B3">
            <w:r w:rsidRPr="00F45F25">
              <w:t>Периндоприл, индапамид</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159</w:t>
            </w:r>
          </w:p>
        </w:tc>
        <w:tc>
          <w:tcPr>
            <w:tcW w:w="7704" w:type="dxa"/>
          </w:tcPr>
          <w:p w:rsidR="006E16B3" w:rsidRPr="008A4E1E" w:rsidRDefault="006E16B3" w:rsidP="006E16B3">
            <w:r w:rsidRPr="008A4E1E">
              <w:t>Периндоприл, индапамид</w:t>
            </w:r>
          </w:p>
        </w:tc>
      </w:tr>
      <w:tr w:rsidR="006E16B3" w:rsidRPr="009044F1" w:rsidTr="00335926">
        <w:trPr>
          <w:jc w:val="center"/>
        </w:trPr>
        <w:tc>
          <w:tcPr>
            <w:tcW w:w="1530" w:type="dxa"/>
            <w:vAlign w:val="bottom"/>
          </w:tcPr>
          <w:p w:rsidR="006E16B3" w:rsidRPr="0057764A" w:rsidRDefault="006E16B3" w:rsidP="006E16B3">
            <w:pPr>
              <w:rPr>
                <w:rFonts w:ascii="Calibri" w:hAnsi="Calibri" w:cs="Calibri"/>
                <w:sz w:val="16"/>
                <w:szCs w:val="16"/>
              </w:rPr>
            </w:pPr>
            <w:r w:rsidRPr="0057764A">
              <w:rPr>
                <w:rFonts w:ascii="Calibri" w:hAnsi="Calibri" w:cs="Calibri"/>
                <w:sz w:val="16"/>
                <w:szCs w:val="16"/>
              </w:rPr>
              <w:t>160</w:t>
            </w:r>
          </w:p>
        </w:tc>
        <w:tc>
          <w:tcPr>
            <w:tcW w:w="7704" w:type="dxa"/>
          </w:tcPr>
          <w:p w:rsidR="006E16B3" w:rsidRDefault="006E16B3" w:rsidP="006E16B3">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r>
      <w:tr w:rsidR="006E16B3" w:rsidRPr="009044F1" w:rsidTr="00335926">
        <w:trPr>
          <w:jc w:val="center"/>
        </w:trPr>
        <w:tc>
          <w:tcPr>
            <w:tcW w:w="1530" w:type="dxa"/>
            <w:vAlign w:val="bottom"/>
          </w:tcPr>
          <w:p w:rsidR="006E16B3" w:rsidRPr="0057764A" w:rsidRDefault="006E16B3" w:rsidP="006E16B3">
            <w:pPr>
              <w:rPr>
                <w:rFonts w:ascii="Calibri" w:hAnsi="Calibri" w:cs="Calibri"/>
                <w:sz w:val="16"/>
                <w:szCs w:val="16"/>
              </w:rPr>
            </w:pPr>
            <w:r w:rsidRPr="0057764A">
              <w:rPr>
                <w:rFonts w:ascii="Calibri" w:hAnsi="Calibri" w:cs="Calibri"/>
                <w:sz w:val="16"/>
                <w:szCs w:val="16"/>
              </w:rPr>
              <w:t>161</w:t>
            </w:r>
          </w:p>
        </w:tc>
        <w:tc>
          <w:tcPr>
            <w:tcW w:w="7704" w:type="dxa"/>
          </w:tcPr>
          <w:p w:rsidR="006E16B3" w:rsidRDefault="006E16B3" w:rsidP="006E16B3">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162</w:t>
            </w:r>
          </w:p>
        </w:tc>
        <w:tc>
          <w:tcPr>
            <w:tcW w:w="7704" w:type="dxa"/>
          </w:tcPr>
          <w:p w:rsidR="006E16B3" w:rsidRDefault="006E16B3" w:rsidP="006E16B3">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163</w:t>
            </w:r>
          </w:p>
        </w:tc>
        <w:tc>
          <w:tcPr>
            <w:tcW w:w="7704" w:type="dxa"/>
          </w:tcPr>
          <w:p w:rsidR="006E16B3" w:rsidRDefault="006E16B3" w:rsidP="006E16B3">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164</w:t>
            </w:r>
          </w:p>
        </w:tc>
        <w:tc>
          <w:tcPr>
            <w:tcW w:w="7704" w:type="dxa"/>
          </w:tcPr>
          <w:p w:rsidR="006E16B3" w:rsidRDefault="006E16B3" w:rsidP="006E16B3">
            <w:r w:rsidRPr="00965D5C">
              <w:rPr>
                <w:rFonts w:ascii="GHEA Grapalat" w:hAnsi="GHEA Grapalat"/>
                <w:sz w:val="16"/>
                <w:szCs w:val="16"/>
              </w:rPr>
              <w:t xml:space="preserve">Периндоприл, индапамид, амлодипин </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165</w:t>
            </w:r>
          </w:p>
        </w:tc>
        <w:tc>
          <w:tcPr>
            <w:tcW w:w="7704" w:type="dxa"/>
          </w:tcPr>
          <w:p w:rsidR="006E16B3" w:rsidRDefault="006E16B3" w:rsidP="006E16B3">
            <w:r w:rsidRPr="00965D5C">
              <w:rPr>
                <w:rFonts w:ascii="GHEA Grapalat" w:hAnsi="GHEA Grapalat"/>
                <w:sz w:val="16"/>
                <w:szCs w:val="16"/>
              </w:rPr>
              <w:t xml:space="preserve">Периндоприл, индапамид, амлодипин </w:t>
            </w:r>
          </w:p>
        </w:tc>
      </w:tr>
      <w:tr w:rsidR="006E16B3" w:rsidRPr="009044F1" w:rsidTr="006E16B3">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166</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пирацетам 200 мг / мл,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167</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Повидон йод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168</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Пирацетам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169</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Ранитидин 150 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170</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Тетрациклиновая мазь 30 мг / г 15 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171</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Тобрамицин глазные капли 3,0 г</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172</w:t>
            </w:r>
          </w:p>
        </w:tc>
        <w:tc>
          <w:tcPr>
            <w:tcW w:w="7704" w:type="dxa"/>
            <w:vAlign w:val="center"/>
          </w:tcPr>
          <w:p w:rsidR="006E16B3" w:rsidRPr="005F51F5" w:rsidRDefault="006E16B3" w:rsidP="006E16B3">
            <w:pPr>
              <w:rPr>
                <w:rFonts w:ascii="Sylfaen" w:hAnsi="Sylfaen"/>
                <w:sz w:val="20"/>
                <w:szCs w:val="20"/>
                <w:highlight w:val="yellow"/>
              </w:rPr>
            </w:pPr>
            <w:r w:rsidRPr="002F20EB">
              <w:rPr>
                <w:rFonts w:ascii="Sylfaen" w:hAnsi="Sylfaen"/>
                <w:sz w:val="20"/>
                <w:szCs w:val="20"/>
              </w:rPr>
              <w:t>Лоразепам</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173</w:t>
            </w:r>
          </w:p>
        </w:tc>
        <w:tc>
          <w:tcPr>
            <w:tcW w:w="7704" w:type="dxa"/>
            <w:vAlign w:val="center"/>
          </w:tcPr>
          <w:p w:rsidR="006E16B3" w:rsidRPr="000C4997" w:rsidRDefault="006E16B3" w:rsidP="006E16B3">
            <w:pPr>
              <w:rPr>
                <w:rFonts w:ascii="Sylfaen" w:hAnsi="Sylfaen"/>
                <w:sz w:val="20"/>
                <w:szCs w:val="20"/>
              </w:rPr>
            </w:pPr>
            <w:r w:rsidRPr="00032B27">
              <w:rPr>
                <w:rFonts w:ascii="Sylfaen" w:hAnsi="Sylfaen"/>
                <w:sz w:val="20"/>
                <w:szCs w:val="20"/>
              </w:rPr>
              <w:t>Преднизалон 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174</w:t>
            </w:r>
          </w:p>
        </w:tc>
        <w:tc>
          <w:tcPr>
            <w:tcW w:w="7704" w:type="dxa"/>
            <w:vAlign w:val="center"/>
          </w:tcPr>
          <w:p w:rsidR="006E16B3" w:rsidRPr="000C4997" w:rsidRDefault="006E16B3" w:rsidP="006E16B3">
            <w:pPr>
              <w:rPr>
                <w:rFonts w:ascii="Sylfaen" w:hAnsi="Sylfaen"/>
                <w:sz w:val="20"/>
                <w:szCs w:val="20"/>
              </w:rPr>
            </w:pPr>
            <w:r w:rsidRPr="00032B27">
              <w:rPr>
                <w:rFonts w:ascii="Sylfaen" w:hAnsi="Sylfaen"/>
                <w:sz w:val="20"/>
                <w:szCs w:val="20"/>
              </w:rPr>
              <w:t>Лозартан 100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175</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рамиприл, амлодипин 2,5 мг + 2,5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176</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рамиприл, амлодипин 5 мг + 5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177</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178</w:t>
            </w:r>
          </w:p>
        </w:tc>
        <w:tc>
          <w:tcPr>
            <w:tcW w:w="7704" w:type="dxa"/>
            <w:vAlign w:val="center"/>
          </w:tcPr>
          <w:p w:rsidR="006E16B3" w:rsidRPr="00596E7D" w:rsidRDefault="006E16B3" w:rsidP="006E16B3">
            <w:pPr>
              <w:rPr>
                <w:rFonts w:ascii="Sylfaen" w:hAnsi="Sylfaen"/>
                <w:sz w:val="20"/>
                <w:szCs w:val="20"/>
              </w:rPr>
            </w:pPr>
            <w:r w:rsidRPr="00032B27">
              <w:rPr>
                <w:rFonts w:ascii="Sylfaen" w:hAnsi="Sylfaen"/>
                <w:sz w:val="20"/>
                <w:szCs w:val="20"/>
              </w:rPr>
              <w:t>Метотрексат 2,5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179</w:t>
            </w:r>
          </w:p>
        </w:tc>
        <w:tc>
          <w:tcPr>
            <w:tcW w:w="7704" w:type="dxa"/>
            <w:vAlign w:val="center"/>
          </w:tcPr>
          <w:p w:rsidR="006E16B3" w:rsidRDefault="006E16B3" w:rsidP="006E16B3">
            <w:pPr>
              <w:rPr>
                <w:rFonts w:ascii="Sylfaen" w:hAnsi="Sylfaen"/>
                <w:sz w:val="20"/>
                <w:szCs w:val="20"/>
              </w:rPr>
            </w:pPr>
            <w:r w:rsidRPr="00032B27">
              <w:rPr>
                <w:rFonts w:ascii="Sylfaen" w:hAnsi="Sylfaen"/>
                <w:sz w:val="20"/>
                <w:szCs w:val="20"/>
              </w:rPr>
              <w:t>Дилтиазем Ретард 90 мг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r w:rsidR="00A5551A" w:rsidRPr="00FB5C7A">
        <w:rPr>
          <w:rFonts w:ascii="GHEA Grapalat" w:hAnsi="GHEA Grapalat"/>
          <w:b/>
          <w:highlight w:val="yellow"/>
        </w:rPr>
        <w:t xml:space="preserve">обл,Армавир </w:t>
      </w:r>
      <w:r w:rsidR="00CB7D61" w:rsidRPr="00FB5C7A">
        <w:rPr>
          <w:rFonts w:ascii="GHEA Grapalat" w:hAnsi="GHEA Grapalat"/>
          <w:b/>
          <w:i/>
          <w:highlight w:val="yellow"/>
          <w:lang w:eastAsia="en-US" w:bidi="ar-SA"/>
        </w:rPr>
        <w:t xml:space="preserve">с. </w:t>
      </w:r>
      <w:r w:rsidR="00CB7D61" w:rsidRPr="00FB5C7A">
        <w:rPr>
          <w:rFonts w:ascii="GHEA Grapalat" w:hAnsi="GHEA Grapalat"/>
          <w:b/>
          <w:bCs/>
          <w:i/>
          <w:color w:val="000000"/>
          <w:highlight w:val="yellow"/>
          <w:lang w:eastAsia="en-US" w:bidi="ar-SA"/>
        </w:rPr>
        <w:t>Гай , ул, Исаакян 1,д,22</w:t>
      </w:r>
      <w:r w:rsidR="005A5DDD" w:rsidRPr="00FB5C7A">
        <w:rPr>
          <w:rFonts w:ascii="GHEA Grapalat" w:hAnsi="GHEA Grapalat"/>
          <w:b/>
          <w:bCs/>
          <w:highlight w:val="yellow"/>
        </w:rPr>
        <w:t>.</w:t>
      </w:r>
      <w:r w:rsidRPr="00FB5C7A">
        <w:rPr>
          <w:rFonts w:ascii="GHEA Grapalat" w:hAnsi="GHEA Grapalat"/>
          <w:b/>
          <w:sz w:val="24"/>
          <w:szCs w:val="24"/>
          <w:highlight w:val="yellow"/>
        </w:rPr>
        <w:t>"</w:t>
      </w:r>
      <w:r w:rsidRPr="00FB5C7A">
        <w:rPr>
          <w:rFonts w:ascii="GHEA Grapalat" w:hAnsi="GHEA Grapalat"/>
          <w:sz w:val="24"/>
          <w:szCs w:val="24"/>
          <w:highlight w:val="yellow"/>
        </w:rPr>
        <w:t xml:space="preserve"> </w:t>
      </w:r>
      <w:r w:rsidRPr="00A5551A">
        <w:rPr>
          <w:rFonts w:ascii="GHEA Grapalat" w:hAnsi="GHEA Grapalat"/>
          <w:sz w:val="24"/>
          <w:szCs w:val="24"/>
          <w:highlight w:val="yellow"/>
        </w:rPr>
        <w:t>не позднее, чем "</w:t>
      </w:r>
      <w:r w:rsidR="00A5551A" w:rsidRPr="00A5551A">
        <w:rPr>
          <w:rFonts w:ascii="GHEA Grapalat" w:hAnsi="GHEA Grapalat"/>
          <w:sz w:val="24"/>
          <w:szCs w:val="24"/>
          <w:highlight w:val="yellow"/>
          <w:vertAlign w:val="subscript"/>
          <w:lang w:val="hy-AM"/>
        </w:rPr>
        <w:t>12։00</w:t>
      </w:r>
      <w:r w:rsidRPr="00A5551A">
        <w:rPr>
          <w:rFonts w:ascii="GHEA Grapalat" w:hAnsi="GHEA Grapalat"/>
          <w:sz w:val="24"/>
          <w:szCs w:val="24"/>
          <w:highlight w:val="yellow"/>
        </w:rPr>
        <w:t>" часов "</w:t>
      </w:r>
      <w:r w:rsidR="00A5551A" w:rsidRPr="00A5551A">
        <w:rPr>
          <w:rFonts w:ascii="GHEA Grapalat" w:hAnsi="GHEA Grapalat"/>
          <w:sz w:val="24"/>
          <w:szCs w:val="24"/>
          <w:highlight w:val="yellow"/>
          <w:lang w:val="hy-AM"/>
        </w:rPr>
        <w:t>7</w:t>
      </w:r>
      <w:r w:rsidRPr="00A5551A">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5551A" w:rsidRPr="00A5551A">
        <w:rPr>
          <w:rFonts w:ascii="GHEA Grapalat" w:hAnsi="GHEA Grapalat"/>
          <w:sz w:val="36"/>
          <w:szCs w:val="36"/>
          <w:vertAlign w:val="subscript"/>
        </w:rPr>
        <w:t>Лилит</w:t>
      </w:r>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FB5C7A" w:rsidRDefault="00B2572B" w:rsidP="00D90A66">
      <w:pPr>
        <w:pStyle w:val="31"/>
        <w:widowControl w:val="0"/>
        <w:spacing w:after="160" w:line="240" w:lineRule="auto"/>
        <w:jc w:val="right"/>
        <w:rPr>
          <w:rFonts w:ascii="GHEA Grapalat" w:hAnsi="GHEA Grapalat" w:cs="Sylfaen"/>
          <w:b/>
        </w:rPr>
      </w:pPr>
      <w:r w:rsidRPr="00FB5C7A">
        <w:rPr>
          <w:rFonts w:ascii="GHEA Grapalat" w:hAnsi="GHEA Grapalat"/>
          <w:b/>
          <w:sz w:val="24"/>
          <w:szCs w:val="24"/>
        </w:rPr>
        <w:t xml:space="preserve">к Приглашению на </w:t>
      </w:r>
      <w:r w:rsidR="005E226E" w:rsidRPr="00FB5C7A">
        <w:rPr>
          <w:rFonts w:ascii="GHEA Grapalat" w:hAnsi="GHEA Grapalat"/>
          <w:b/>
          <w:sz w:val="16"/>
          <w:szCs w:val="16"/>
        </w:rPr>
        <w:t>ЗАПРОС КОТИРОВОК</w:t>
      </w:r>
      <w:r w:rsidR="00123294" w:rsidRPr="00FB5C7A">
        <w:rPr>
          <w:rFonts w:ascii="GHEA Grapalat" w:hAnsi="GHEA Grapalat" w:cs="Arial"/>
          <w:b/>
          <w:sz w:val="24"/>
          <w:szCs w:val="24"/>
        </w:rPr>
        <w:br/>
      </w:r>
      <w:r w:rsidRPr="00FB5C7A">
        <w:rPr>
          <w:rFonts w:ascii="GHEA Grapalat" w:hAnsi="GHEA Grapalat"/>
          <w:b/>
          <w:sz w:val="24"/>
          <w:szCs w:val="24"/>
        </w:rPr>
        <w:t xml:space="preserve">под кодом </w:t>
      </w:r>
      <w:r w:rsidR="00FB5C7A" w:rsidRPr="00FB5C7A">
        <w:rPr>
          <w:rFonts w:ascii="GHEA Grapalat" w:hAnsi="GHEA Grapalat"/>
          <w:b/>
          <w:sz w:val="24"/>
          <w:szCs w:val="24"/>
          <w:lang w:val="en-US"/>
        </w:rPr>
        <w:t>GAY</w:t>
      </w:r>
      <w:r w:rsidR="00D90A66" w:rsidRPr="00FB5C7A">
        <w:rPr>
          <w:rFonts w:ascii="GHEA Grapalat" w:hAnsi="GHEA Grapalat"/>
          <w:b/>
          <w:sz w:val="24"/>
          <w:szCs w:val="24"/>
        </w:rPr>
        <w:t>/</w:t>
      </w:r>
      <w:r w:rsidR="00D90A66" w:rsidRPr="00FB5C7A">
        <w:rPr>
          <w:rFonts w:ascii="GHEA Grapalat" w:hAnsi="GHEA Grapalat"/>
          <w:b/>
          <w:sz w:val="24"/>
          <w:szCs w:val="24"/>
          <w:lang w:val="en-US"/>
        </w:rPr>
        <w:t>BA</w:t>
      </w:r>
      <w:r w:rsidR="00D90A66" w:rsidRPr="00FB5C7A">
        <w:rPr>
          <w:rFonts w:ascii="GHEA Grapalat" w:hAnsi="GHEA Grapalat"/>
          <w:b/>
          <w:sz w:val="24"/>
          <w:szCs w:val="24"/>
        </w:rPr>
        <w:t>-</w:t>
      </w:r>
      <w:r w:rsidR="00D90A66" w:rsidRPr="00FB5C7A">
        <w:rPr>
          <w:rFonts w:ascii="GHEA Grapalat" w:hAnsi="GHEA Grapalat"/>
          <w:b/>
          <w:sz w:val="24"/>
          <w:szCs w:val="24"/>
          <w:lang w:val="en-US"/>
        </w:rPr>
        <w:t>GH</w:t>
      </w:r>
      <w:r w:rsidR="00D90A66" w:rsidRPr="00FB5C7A">
        <w:rPr>
          <w:rFonts w:ascii="GHEA Grapalat" w:hAnsi="GHEA Grapalat"/>
          <w:b/>
          <w:sz w:val="24"/>
          <w:szCs w:val="24"/>
        </w:rPr>
        <w:t>APDzB-20/1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5C7A">
        <w:rPr>
          <w:rFonts w:ascii="GHEA Grapalat" w:hAnsi="GHEA Grapalat"/>
          <w:lang w:val="en-US"/>
        </w:rPr>
        <w:t>GAY</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0C1746">
        <w:rPr>
          <w:rFonts w:ascii="GHEA Grapalat" w:hAnsi="GHEA Grapalat"/>
          <w:sz w:val="16"/>
        </w:rPr>
        <w:t>наименование заказчика</w:t>
      </w:r>
    </w:p>
    <w:p w:rsidR="00374F4A" w:rsidRPr="00DA5EA0" w:rsidRDefault="00A15A25" w:rsidP="00B46D58">
      <w:pPr>
        <w:spacing w:after="160"/>
        <w:jc w:val="both"/>
        <w:rPr>
          <w:rFonts w:ascii="GHEA Grapalat" w:hAnsi="GHEA Grapalat"/>
        </w:rPr>
      </w:pPr>
      <w:r>
        <w:rPr>
          <w:rFonts w:ascii="GHEA Grapalat" w:hAnsi="GHEA Grapalat"/>
        </w:rPr>
        <w:t>з</w:t>
      </w:r>
      <w:r w:rsidR="00FB5C7A">
        <w:rPr>
          <w:rFonts w:ascii="GHEA Grapalat" w:hAnsi="GHEA Grapalat"/>
        </w:rPr>
        <w:t xml:space="preserve">апроса </w:t>
      </w:r>
      <w:r>
        <w:rPr>
          <w:rFonts w:ascii="GHEA Grapalat" w:hAnsi="GHEA Grapalat"/>
        </w:rPr>
        <w:t>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15A25">
        <w:rPr>
          <w:rFonts w:ascii="GHEA Grapalat" w:hAnsi="GHEA Grapalat"/>
        </w:rPr>
        <w:t>запрос котировок</w:t>
      </w:r>
      <w:r w:rsidR="00A15A25" w:rsidRPr="005437F6">
        <w:rPr>
          <w:rFonts w:ascii="GHEA Grapalat" w:hAnsi="GHEA Grapalat"/>
        </w:rPr>
        <w:t xml:space="preserve"> </w:t>
      </w:r>
      <w:r>
        <w:rPr>
          <w:rFonts w:ascii="GHEA Grapalat" w:hAnsi="GHEA Grapalat"/>
        </w:rPr>
        <w:t>под кодом "</w:t>
      </w:r>
      <w:r w:rsidR="00AA7279" w:rsidRPr="00AA7279">
        <w:rPr>
          <w:rFonts w:ascii="Sylfaen" w:hAnsi="Sylfaen"/>
          <w:b/>
          <w:lang w:val="hy-AM"/>
        </w:rPr>
        <w:t xml:space="preserve"> </w:t>
      </w:r>
      <w:r w:rsidR="00FB5C7A" w:rsidRPr="00FB5C7A">
        <w:rPr>
          <w:rFonts w:ascii="Sylfaen" w:hAnsi="Sylfaen"/>
          <w:lang w:val="en-US"/>
        </w:rPr>
        <w:t>GAY</w:t>
      </w:r>
      <w:r w:rsidR="00D90A66" w:rsidRPr="00FB5C7A">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r w:rsidR="00A15A25">
        <w:rPr>
          <w:rFonts w:ascii="GHEA Grapalat" w:hAnsi="GHEA Grapalat"/>
        </w:rPr>
        <w:t>запроса котировок</w:t>
      </w:r>
      <w:r w:rsidR="00A15A25" w:rsidRPr="005437F6">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FB5C7A" w:rsidRPr="00FB5C7A">
        <w:rPr>
          <w:rFonts w:ascii="Sylfaen" w:hAnsi="Sylfaen"/>
          <w:sz w:val="22"/>
          <w:szCs w:val="22"/>
          <w:lang w:val="en-US"/>
        </w:rPr>
        <w:t>GAY</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15A25">
        <w:rPr>
          <w:rFonts w:ascii="GHEA Grapalat" w:hAnsi="GHEA Grapalat"/>
        </w:rPr>
        <w:t>запрос котировок</w:t>
      </w:r>
      <w:r w:rsidR="00A15A25"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FB5C7A" w:rsidRPr="00FB5C7A">
        <w:rPr>
          <w:rFonts w:ascii="Sylfaen" w:hAnsi="Sylfaen"/>
          <w:b/>
          <w:sz w:val="22"/>
          <w:szCs w:val="22"/>
          <w:lang w:val="en-US"/>
        </w:rPr>
        <w:t>GAY</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Pr>
          <w:rFonts w:ascii="GHEA Grapalat" w:hAnsi="GHEA Grapalat"/>
          <w:b/>
          <w:sz w:val="24"/>
          <w:szCs w:val="24"/>
        </w:rPr>
        <w:t>"</w:t>
      </w:r>
      <w:r>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15A25">
        <w:rPr>
          <w:rFonts w:ascii="GHEA Grapalat" w:hAnsi="GHEA Grapalat"/>
        </w:rPr>
        <w:t>запроса котировок</w:t>
      </w:r>
      <w:r w:rsidR="00A15A25" w:rsidRPr="005437F6">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AA7279" w:rsidRPr="00AA7279">
        <w:rPr>
          <w:rFonts w:ascii="Sylfaen" w:hAnsi="Sylfaen"/>
          <w:b/>
          <w:sz w:val="20"/>
          <w:szCs w:val="20"/>
          <w:lang w:val="hy-AM"/>
        </w:rPr>
        <w:t xml:space="preserve"> </w:t>
      </w:r>
      <w:r w:rsidR="00A15A25" w:rsidRPr="00A15A25">
        <w:rPr>
          <w:rFonts w:ascii="Sylfaen" w:hAnsi="Sylfaen"/>
          <w:sz w:val="22"/>
          <w:szCs w:val="22"/>
          <w:lang w:val="en-US"/>
        </w:rPr>
        <w:t>GAY</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A15A25" w:rsidRPr="00A15A25">
        <w:rPr>
          <w:rFonts w:ascii="Sylfaen" w:hAnsi="Sylfaen"/>
          <w:b/>
          <w:lang w:val="en-US"/>
        </w:rPr>
        <w:t>GAY</w:t>
      </w:r>
      <w:r w:rsidR="00D90A66" w:rsidRPr="00A15A25">
        <w:rPr>
          <w:rFonts w:ascii="GHEA Grapalat" w:hAnsi="GHEA Grapalat"/>
          <w:b/>
        </w:rPr>
        <w:t>/</w:t>
      </w:r>
      <w:r w:rsidR="00D90A66" w:rsidRPr="00A15A25">
        <w:rPr>
          <w:rFonts w:ascii="GHEA Grapalat" w:hAnsi="GHEA Grapalat"/>
          <w:b/>
          <w:lang w:val="en-US"/>
        </w:rPr>
        <w:t>BA</w:t>
      </w:r>
      <w:r w:rsidR="00D90A66" w:rsidRPr="00A15A25">
        <w:rPr>
          <w:rFonts w:ascii="GHEA Grapalat" w:hAnsi="GHEA Grapalat"/>
          <w:b/>
        </w:rPr>
        <w:t>-</w:t>
      </w:r>
      <w:r w:rsidR="00D90A66" w:rsidRPr="00A15A25">
        <w:rPr>
          <w:rFonts w:ascii="GHEA Grapalat" w:hAnsi="GHEA Grapalat"/>
          <w:b/>
          <w:lang w:val="en-US"/>
        </w:rPr>
        <w:t>GH</w:t>
      </w:r>
      <w:r w:rsidR="00D90A66" w:rsidRPr="00A15A25">
        <w:rPr>
          <w:rFonts w:ascii="GHEA Grapalat" w:hAnsi="GHEA Grapalat"/>
          <w:b/>
        </w:rPr>
        <w:t>APDzB-20/1</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5A25">
        <w:rPr>
          <w:rFonts w:ascii="GHEA Grapalat" w:hAnsi="GHEA Grapalat"/>
        </w:rPr>
        <w:t>запрос котировок</w:t>
      </w:r>
      <w:r w:rsidR="00A15A25" w:rsidRPr="005437F6">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A15A25" w:rsidRPr="00A15A25">
        <w:rPr>
          <w:rFonts w:ascii="Sylfaen" w:hAnsi="Sylfaen"/>
          <w:sz w:val="20"/>
          <w:szCs w:val="20"/>
          <w:lang w:val="en-US"/>
        </w:rPr>
        <w:t>GAY</w:t>
      </w:r>
      <w:r w:rsidR="00D90A66" w:rsidRPr="00A15A25">
        <w:rPr>
          <w:rFonts w:ascii="GHEA Grapalat" w:hAnsi="GHEA Grapalat"/>
          <w:sz w:val="20"/>
          <w:szCs w:val="20"/>
        </w:rPr>
        <w:t>/</w:t>
      </w:r>
      <w:r w:rsidR="00D90A66" w:rsidRPr="00A15A25">
        <w:rPr>
          <w:rFonts w:ascii="GHEA Grapalat" w:hAnsi="GHEA Grapalat"/>
          <w:sz w:val="20"/>
          <w:szCs w:val="20"/>
          <w:lang w:val="en-US"/>
        </w:rPr>
        <w:t>BA</w:t>
      </w:r>
      <w:r w:rsidR="00D90A66" w:rsidRPr="00A15A25">
        <w:rPr>
          <w:rFonts w:ascii="GHEA Grapalat" w:hAnsi="GHEA Grapalat"/>
          <w:sz w:val="20"/>
          <w:szCs w:val="20"/>
        </w:rPr>
        <w:t>-</w:t>
      </w:r>
      <w:r w:rsidR="00D90A66" w:rsidRPr="00A15A25">
        <w:rPr>
          <w:rFonts w:ascii="GHEA Grapalat" w:hAnsi="GHEA Grapalat"/>
          <w:sz w:val="20"/>
          <w:szCs w:val="20"/>
          <w:lang w:val="en-US"/>
        </w:rPr>
        <w:t>GH</w:t>
      </w:r>
      <w:r w:rsidR="00D90A66" w:rsidRPr="00A15A25">
        <w:rPr>
          <w:rFonts w:ascii="GHEA Grapalat" w:hAnsi="GHEA Grapalat"/>
          <w:sz w:val="20"/>
          <w:szCs w:val="20"/>
        </w:rPr>
        <w:t>APDzB</w:t>
      </w:r>
      <w:r w:rsidR="00D90A66">
        <w:rPr>
          <w:rFonts w:ascii="GHEA Grapalat" w:hAnsi="GHEA Grapalat"/>
        </w:rPr>
        <w:t>-20/1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A15A25" w:rsidRPr="00A15A25">
        <w:rPr>
          <w:rFonts w:ascii="Sylfaen" w:hAnsi="Sylfaen"/>
          <w:sz w:val="20"/>
          <w:szCs w:val="20"/>
          <w:lang w:val="en-US"/>
        </w:rPr>
        <w:t>GAY</w:t>
      </w:r>
      <w:r w:rsidR="0018418F"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878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15A25">
        <w:rPr>
          <w:rFonts w:ascii="GHEA Grapalat" w:hAnsi="GHEA Grapalat"/>
          <w:b/>
          <w:bCs/>
          <w:i/>
          <w:color w:val="000000"/>
          <w:sz w:val="20"/>
          <w:szCs w:val="20"/>
          <w:lang w:eastAsia="en-US" w:bidi="ar-SA"/>
        </w:rPr>
        <w:t>Гай</w:t>
      </w:r>
      <w:r w:rsidR="00087896" w:rsidRPr="00C86072">
        <w:rPr>
          <w:rFonts w:ascii="GHEA Grapalat" w:hAnsi="GHEA Grapalat"/>
          <w:b/>
          <w:bCs/>
          <w:i/>
          <w:color w:val="000000"/>
          <w:sz w:val="20"/>
          <w:szCs w:val="20"/>
          <w:lang w:eastAsia="en-US" w:bidi="ar-SA"/>
        </w:rPr>
        <w:t>ская</w:t>
      </w:r>
      <w:r w:rsidR="00087896" w:rsidRPr="00AA7279">
        <w:rPr>
          <w:rFonts w:ascii="GHEA Grapalat" w:hAnsi="GHEA Grapalat"/>
          <w:b/>
          <w:bCs/>
          <w:sz w:val="20"/>
          <w:szCs w:val="20"/>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r w:rsidR="00087896">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A15A25">
        <w:rPr>
          <w:rFonts w:ascii="GHEA Grapalat" w:hAnsi="GHEA Grapalat"/>
          <w:sz w:val="22"/>
          <w:szCs w:val="22"/>
          <w:lang w:val="en-US"/>
        </w:rPr>
        <w:t>GAY</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D8055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00D8055D">
              <w:rPr>
                <w:rFonts w:ascii="GHEA Grapalat" w:hAnsi="GHEA Grapalat"/>
                <w:b/>
                <w:bCs/>
                <w:i/>
                <w:color w:val="000000"/>
                <w:sz w:val="20"/>
                <w:szCs w:val="20"/>
                <w:lang w:eastAsia="en-US" w:bidi="ar-SA"/>
              </w:rPr>
              <w:t>Гай</w:t>
            </w:r>
            <w:r w:rsidRPr="00C86072">
              <w:rPr>
                <w:rFonts w:ascii="GHEA Grapalat" w:hAnsi="GHEA Grapalat"/>
                <w:b/>
                <w:bCs/>
                <w:i/>
                <w:color w:val="000000"/>
                <w:sz w:val="20"/>
                <w:szCs w:val="20"/>
                <w:lang w:eastAsia="en-US" w:bidi="ar-SA"/>
              </w:rPr>
              <w:t>ская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7896"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D8055D">
              <w:rPr>
                <w:rFonts w:ascii="Arial" w:hAnsi="Arial" w:cs="Arial"/>
                <w:color w:val="333333"/>
                <w:sz w:val="23"/>
                <w:szCs w:val="23"/>
                <w:shd w:val="clear" w:color="auto" w:fill="FFFFFF"/>
              </w:rPr>
              <w:t>04708509</w:t>
            </w:r>
          </w:p>
        </w:tc>
      </w:tr>
      <w:tr w:rsidR="00087896"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087896"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D805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D8055D">
              <w:rPr>
                <w:rFonts w:ascii="Arial" w:hAnsi="Arial" w:cs="Arial"/>
                <w:color w:val="333333"/>
                <w:sz w:val="23"/>
                <w:szCs w:val="23"/>
                <w:shd w:val="clear" w:color="auto" w:fill="FFFFFF"/>
              </w:rPr>
              <w:t>247591429060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D8055D" w:rsidRPr="00D8055D">
        <w:rPr>
          <w:rFonts w:ascii="Sylfaen" w:hAnsi="Sylfaen"/>
          <w:sz w:val="22"/>
          <w:szCs w:val="22"/>
          <w:lang w:val="en-US"/>
        </w:rPr>
        <w:t>GAY</w:t>
      </w:r>
      <w:r w:rsidR="00C01953" w:rsidRPr="00D8055D">
        <w:rPr>
          <w:rFonts w:ascii="GHEA Grapalat" w:hAnsi="GHEA Grapalat"/>
          <w:sz w:val="22"/>
          <w:szCs w:val="22"/>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5E226E">
        <w:rPr>
          <w:rFonts w:ascii="GHEA Grapalat" w:hAnsi="GHEA Grapalat"/>
          <w:spacing w:val="-6"/>
        </w:rPr>
        <w:t>_</w:t>
      </w:r>
      <w:r w:rsidR="005E226E" w:rsidRPr="005E226E">
        <w:rPr>
          <w:rFonts w:ascii="GHEA Grapalat" w:hAnsi="GHEA Grapalat"/>
          <w:b/>
          <w:bCs/>
          <w:sz w:val="20"/>
          <w:szCs w:val="20"/>
        </w:rPr>
        <w:t xml:space="preserve"> </w:t>
      </w:r>
      <w:r w:rsidR="00D8055D">
        <w:rPr>
          <w:rFonts w:ascii="GHEA Grapalat" w:hAnsi="GHEA Grapalat"/>
          <w:b/>
          <w:bCs/>
          <w:sz w:val="20"/>
          <w:szCs w:val="20"/>
        </w:rPr>
        <w:t>Гай</w:t>
      </w:r>
      <w:r w:rsidR="00087896" w:rsidRPr="00C86072">
        <w:rPr>
          <w:rFonts w:ascii="GHEA Grapalat" w:hAnsi="GHEA Grapalat"/>
          <w:b/>
          <w:bCs/>
          <w:i/>
          <w:color w:val="000000"/>
          <w:sz w:val="20"/>
          <w:szCs w:val="20"/>
          <w:lang w:eastAsia="en-US" w:bidi="ar-SA"/>
        </w:rPr>
        <w:t>ская</w:t>
      </w:r>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087896">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8055D">
        <w:rPr>
          <w:rFonts w:ascii="GHEA Grapalat" w:hAnsi="GHEA Grapalat"/>
          <w:lang w:val="en-US"/>
        </w:rPr>
        <w:t>GAY</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D8055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00D8055D">
              <w:rPr>
                <w:rFonts w:ascii="GHEA Grapalat" w:hAnsi="GHEA Grapalat"/>
                <w:b/>
                <w:bCs/>
                <w:i/>
                <w:color w:val="000000"/>
                <w:sz w:val="20"/>
                <w:szCs w:val="20"/>
                <w:lang w:eastAsia="en-US" w:bidi="ar-SA"/>
              </w:rPr>
              <w:t>Гай</w:t>
            </w:r>
            <w:r w:rsidRPr="00C86072">
              <w:rPr>
                <w:rFonts w:ascii="GHEA Grapalat" w:hAnsi="GHEA Grapalat"/>
                <w:b/>
                <w:bCs/>
                <w:i/>
                <w:color w:val="000000"/>
                <w:sz w:val="20"/>
                <w:szCs w:val="20"/>
                <w:lang w:eastAsia="en-US" w:bidi="ar-SA"/>
              </w:rPr>
              <w:t>ская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sidR="00087896">
              <w:rPr>
                <w:rFonts w:ascii="GHEA Grapalat" w:hAnsi="GHEA Grapalat" w:cs="Arial"/>
                <w:b/>
                <w:sz w:val="20"/>
                <w:szCs w:val="20"/>
              </w:rPr>
              <w:t>О</w:t>
            </w:r>
            <w:r w:rsidRPr="005E226E">
              <w:rPr>
                <w:rFonts w:ascii="GHEA Grapalat" w:hAnsi="GHEA Grapalat" w:cs="Arial"/>
                <w:b/>
                <w:sz w:val="20"/>
                <w:szCs w:val="20"/>
              </w:rPr>
              <w:t>НКО</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072"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D8055D">
              <w:rPr>
                <w:rFonts w:ascii="Arial" w:hAnsi="Arial" w:cs="Arial"/>
                <w:color w:val="333333"/>
                <w:sz w:val="23"/>
                <w:szCs w:val="23"/>
                <w:shd w:val="clear" w:color="auto" w:fill="FFFFFF"/>
              </w:rPr>
              <w:t>04708509</w:t>
            </w:r>
          </w:p>
        </w:tc>
      </w:tr>
      <w:tr w:rsidR="00C86072"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C86072"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D8055D">
              <w:rPr>
                <w:rFonts w:ascii="Arial" w:hAnsi="Arial" w:cs="Arial"/>
                <w:color w:val="333333"/>
                <w:sz w:val="23"/>
                <w:szCs w:val="23"/>
                <w:shd w:val="clear" w:color="auto" w:fill="FFFFFF"/>
              </w:rPr>
              <w:t>247591429060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2B3AA6" w:rsidRPr="00B138F3" w:rsidTr="00537769">
        <w:trPr>
          <w:trHeight w:val="246"/>
          <w:jc w:val="center"/>
        </w:trPr>
        <w:tc>
          <w:tcPr>
            <w:tcW w:w="1242" w:type="dxa"/>
            <w:vAlign w:val="center"/>
          </w:tcPr>
          <w:p w:rsidR="002B3AA6" w:rsidRPr="0057764A" w:rsidRDefault="002B3AA6" w:rsidP="00032B27">
            <w:pPr>
              <w:jc w:val="center"/>
              <w:rPr>
                <w:rFonts w:ascii="Sylfaen" w:hAnsi="Sylfaen"/>
                <w:sz w:val="18"/>
                <w:szCs w:val="18"/>
              </w:rPr>
            </w:pPr>
            <w:r w:rsidRPr="0057764A">
              <w:rPr>
                <w:rFonts w:ascii="Sylfaen" w:hAnsi="Sylfaen"/>
                <w:sz w:val="18"/>
                <w:szCs w:val="18"/>
              </w:rPr>
              <w:t>1</w:t>
            </w:r>
          </w:p>
        </w:tc>
        <w:tc>
          <w:tcPr>
            <w:tcW w:w="1633" w:type="dxa"/>
            <w:vAlign w:val="bottom"/>
          </w:tcPr>
          <w:p w:rsidR="002B3AA6" w:rsidRPr="0057764A" w:rsidRDefault="002B3AA6" w:rsidP="00032B27">
            <w:pPr>
              <w:jc w:val="right"/>
              <w:rPr>
                <w:rFonts w:ascii="Sylfaen" w:hAnsi="Sylfaen"/>
                <w:sz w:val="18"/>
                <w:szCs w:val="18"/>
              </w:rPr>
            </w:pPr>
            <w:r w:rsidRPr="0057764A">
              <w:rPr>
                <w:rFonts w:ascii="Sylfaen" w:hAnsi="Sylfaen"/>
                <w:sz w:val="18"/>
                <w:szCs w:val="18"/>
              </w:rPr>
              <w:t>33631380</w:t>
            </w:r>
          </w:p>
        </w:tc>
        <w:tc>
          <w:tcPr>
            <w:tcW w:w="2641" w:type="dxa"/>
            <w:vAlign w:val="center"/>
          </w:tcPr>
          <w:p w:rsidR="002B3AA6" w:rsidRPr="0057764A" w:rsidRDefault="002B3AA6" w:rsidP="00032B27">
            <w:pPr>
              <w:rPr>
                <w:rFonts w:ascii="Sylfaen" w:hAnsi="Sylfaen"/>
                <w:sz w:val="18"/>
                <w:szCs w:val="18"/>
              </w:rPr>
            </w:pPr>
            <w:r w:rsidRPr="00267592">
              <w:rPr>
                <w:rFonts w:ascii="Sylfaen" w:hAnsi="Sylfaen"/>
                <w:sz w:val="18"/>
                <w:szCs w:val="18"/>
              </w:rPr>
              <w:t>Толперизон</w:t>
            </w:r>
          </w:p>
        </w:tc>
        <w:tc>
          <w:tcPr>
            <w:tcW w:w="1925" w:type="dxa"/>
          </w:tcPr>
          <w:p w:rsidR="002B3AA6" w:rsidRPr="00B138F3" w:rsidRDefault="002B3AA6" w:rsidP="00032B27">
            <w:pPr>
              <w:widowControl w:val="0"/>
              <w:jc w:val="center"/>
              <w:rPr>
                <w:rFonts w:ascii="GHEA Grapalat" w:hAnsi="GHEA Grapalat"/>
                <w:sz w:val="16"/>
                <w:szCs w:val="16"/>
              </w:rPr>
            </w:pPr>
          </w:p>
        </w:tc>
        <w:tc>
          <w:tcPr>
            <w:tcW w:w="1467" w:type="dxa"/>
            <w:vAlign w:val="center"/>
          </w:tcPr>
          <w:p w:rsidR="002B3AA6" w:rsidRPr="0057764A" w:rsidRDefault="002B3AA6" w:rsidP="00032B27">
            <w:pPr>
              <w:rPr>
                <w:rFonts w:ascii="Sylfaen" w:hAnsi="Sylfaen"/>
                <w:sz w:val="18"/>
                <w:szCs w:val="18"/>
              </w:rPr>
            </w:pPr>
            <w:r w:rsidRPr="00267592">
              <w:rPr>
                <w:rFonts w:ascii="Sylfaen" w:hAnsi="Sylfaen"/>
                <w:sz w:val="18"/>
                <w:szCs w:val="18"/>
              </w:rPr>
              <w:t xml:space="preserve">Толперизон </w:t>
            </w:r>
            <w:r w:rsidRPr="0057764A">
              <w:rPr>
                <w:rFonts w:ascii="Sylfaen" w:hAnsi="Sylfaen"/>
                <w:sz w:val="18"/>
                <w:szCs w:val="18"/>
              </w:rPr>
              <w:t xml:space="preserve">Tolperisone </w:t>
            </w:r>
            <w:r>
              <w:rPr>
                <w:rFonts w:ascii="Sylfaen" w:hAnsi="Sylfaen"/>
                <w:sz w:val="18"/>
                <w:szCs w:val="18"/>
              </w:rPr>
              <w:t>150мг</w:t>
            </w:r>
          </w:p>
        </w:tc>
        <w:tc>
          <w:tcPr>
            <w:tcW w:w="1085" w:type="dxa"/>
          </w:tcPr>
          <w:p w:rsidR="002B3AA6" w:rsidRDefault="002B3AA6" w:rsidP="00032B27">
            <w:r w:rsidRPr="00473641">
              <w:rPr>
                <w:rFonts w:ascii="Sylfaen" w:hAnsi="Sylfaen"/>
                <w:sz w:val="18"/>
                <w:szCs w:val="18"/>
              </w:rPr>
              <w:t>таблетка</w:t>
            </w:r>
          </w:p>
        </w:tc>
        <w:tc>
          <w:tcPr>
            <w:tcW w:w="1104" w:type="dxa"/>
          </w:tcPr>
          <w:p w:rsidR="002B3AA6" w:rsidRPr="00B138F3" w:rsidRDefault="002B3AA6" w:rsidP="00032B27">
            <w:pPr>
              <w:widowControl w:val="0"/>
              <w:jc w:val="center"/>
              <w:rPr>
                <w:rFonts w:ascii="GHEA Grapalat" w:hAnsi="GHEA Grapalat"/>
                <w:sz w:val="16"/>
                <w:szCs w:val="16"/>
              </w:rPr>
            </w:pPr>
          </w:p>
        </w:tc>
        <w:tc>
          <w:tcPr>
            <w:tcW w:w="1134" w:type="dxa"/>
          </w:tcPr>
          <w:p w:rsidR="002B3AA6" w:rsidRPr="00B138F3" w:rsidRDefault="002B3AA6" w:rsidP="00032B27">
            <w:pPr>
              <w:widowControl w:val="0"/>
              <w:jc w:val="center"/>
              <w:rPr>
                <w:rFonts w:ascii="GHEA Grapalat" w:hAnsi="GHEA Grapalat"/>
                <w:sz w:val="16"/>
                <w:szCs w:val="16"/>
              </w:rPr>
            </w:pPr>
          </w:p>
        </w:tc>
        <w:tc>
          <w:tcPr>
            <w:tcW w:w="992" w:type="dxa"/>
          </w:tcPr>
          <w:p w:rsidR="002B3AA6" w:rsidRPr="00D567CC" w:rsidRDefault="002B3AA6" w:rsidP="00390C1E">
            <w:r w:rsidRPr="00D567CC">
              <w:t>100</w:t>
            </w:r>
          </w:p>
        </w:tc>
        <w:tc>
          <w:tcPr>
            <w:tcW w:w="1022" w:type="dxa"/>
          </w:tcPr>
          <w:p w:rsidR="002B3AA6" w:rsidRPr="004662DB" w:rsidRDefault="002B3AA6" w:rsidP="00AF112F">
            <w:pPr>
              <w:rPr>
                <w:sz w:val="16"/>
                <w:szCs w:val="16"/>
              </w:rPr>
            </w:pPr>
            <w:r w:rsidRPr="004662DB">
              <w:rPr>
                <w:sz w:val="16"/>
                <w:szCs w:val="16"/>
              </w:rPr>
              <w:t xml:space="preserve">Провайдер аптечных сетей в Армавирском марзе, </w:t>
            </w:r>
            <w:r>
              <w:rPr>
                <w:sz w:val="16"/>
                <w:szCs w:val="16"/>
              </w:rPr>
              <w:t>с.Гай Исаакян 1,22д</w:t>
            </w:r>
            <w:r w:rsidRPr="004662DB">
              <w:rPr>
                <w:sz w:val="16"/>
                <w:szCs w:val="16"/>
              </w:rPr>
              <w:t>, не более 5 км</w:t>
            </w:r>
          </w:p>
        </w:tc>
        <w:tc>
          <w:tcPr>
            <w:tcW w:w="1158" w:type="dxa"/>
          </w:tcPr>
          <w:p w:rsidR="002B3AA6" w:rsidRDefault="002B3AA6" w:rsidP="00032B2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2B3AA6" w:rsidRPr="00B138F3" w:rsidRDefault="002B3AA6" w:rsidP="00032B27">
            <w:pPr>
              <w:widowControl w:val="0"/>
              <w:jc w:val="center"/>
              <w:rPr>
                <w:rFonts w:ascii="GHEA Grapalat" w:hAnsi="GHEA Grapalat"/>
                <w:sz w:val="16"/>
                <w:szCs w:val="16"/>
              </w:rPr>
            </w:pPr>
            <w:r>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lastRenderedPageBreak/>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33621210</w:t>
            </w:r>
          </w:p>
        </w:tc>
        <w:tc>
          <w:tcPr>
            <w:tcW w:w="2641" w:type="dxa"/>
            <w:vAlign w:val="bottom"/>
          </w:tcPr>
          <w:p w:rsidR="00AF112F" w:rsidRDefault="00AF112F" w:rsidP="00CB623B">
            <w:pPr>
              <w:jc w:val="center"/>
              <w:rPr>
                <w:rFonts w:ascii="Calibri" w:hAnsi="Calibri"/>
                <w:color w:val="000000"/>
                <w:sz w:val="22"/>
                <w:szCs w:val="22"/>
              </w:rPr>
            </w:pPr>
            <w:r>
              <w:rPr>
                <w:rFonts w:ascii="Calibri" w:hAnsi="Calibri"/>
                <w:color w:val="000000"/>
                <w:sz w:val="22"/>
                <w:szCs w:val="22"/>
              </w:rPr>
              <w:t xml:space="preserve">Соединение содержавших железа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2F663F" w:rsidRDefault="00AF112F" w:rsidP="00CB623B">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compound  </w:t>
            </w:r>
            <w:r w:rsidRPr="002F663F">
              <w:t>100мг</w:t>
            </w:r>
          </w:p>
        </w:tc>
        <w:tc>
          <w:tcPr>
            <w:tcW w:w="1085" w:type="dxa"/>
          </w:tcPr>
          <w:p w:rsidR="00AF112F" w:rsidRDefault="00AF112F" w:rsidP="00CB623B">
            <w:r w:rsidRPr="00473641">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33621210</w:t>
            </w:r>
          </w:p>
        </w:tc>
        <w:tc>
          <w:tcPr>
            <w:tcW w:w="2641" w:type="dxa"/>
            <w:vAlign w:val="center"/>
          </w:tcPr>
          <w:p w:rsidR="00AF112F" w:rsidRPr="0057764A" w:rsidRDefault="00AF112F" w:rsidP="00CB623B">
            <w:pPr>
              <w:rPr>
                <w:rFonts w:ascii="Sylfaen" w:hAnsi="Sylfaen"/>
                <w:sz w:val="18"/>
                <w:szCs w:val="18"/>
              </w:rPr>
            </w:pPr>
            <w:r w:rsidRPr="00856DA5">
              <w:rPr>
                <w:rFonts w:ascii="Sylfaen" w:hAnsi="Sylfaen"/>
                <w:sz w:val="18"/>
                <w:szCs w:val="18"/>
              </w:rPr>
              <w:t>Соединение содержавших железа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compound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r>
              <w:rPr>
                <w:rFonts w:ascii="Sylfaen" w:hAnsi="Sylfaen"/>
                <w:sz w:val="18"/>
                <w:szCs w:val="18"/>
              </w:rPr>
              <w:t>м</w:t>
            </w:r>
            <w:r w:rsidRPr="0057764A">
              <w:rPr>
                <w:rFonts w:ascii="Sylfaen" w:hAnsi="Sylfaen"/>
                <w:sz w:val="18"/>
                <w:szCs w:val="18"/>
              </w:rPr>
              <w:t>լ</w:t>
            </w:r>
          </w:p>
        </w:tc>
        <w:tc>
          <w:tcPr>
            <w:tcW w:w="1085" w:type="dxa"/>
            <w:vAlign w:val="center"/>
          </w:tcPr>
          <w:p w:rsidR="00AF112F" w:rsidRPr="0057764A" w:rsidRDefault="00AF112F" w:rsidP="00CB623B">
            <w:pPr>
              <w:jc w:val="center"/>
              <w:rPr>
                <w:rFonts w:ascii="Sylfaen" w:hAnsi="Sylfaen"/>
                <w:sz w:val="18"/>
                <w:szCs w:val="18"/>
              </w:rPr>
            </w:pPr>
            <w:r w:rsidRPr="00856DA5">
              <w:rPr>
                <w:rFonts w:ascii="Sylfaen" w:hAnsi="Sylfaen"/>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33651125</w:t>
            </w:r>
          </w:p>
        </w:tc>
        <w:tc>
          <w:tcPr>
            <w:tcW w:w="2641" w:type="dxa"/>
            <w:vAlign w:val="center"/>
          </w:tcPr>
          <w:p w:rsidR="00AF112F" w:rsidRPr="0057764A" w:rsidRDefault="00AF112F" w:rsidP="00CB623B">
            <w:pPr>
              <w:rPr>
                <w:rFonts w:ascii="Sylfaen" w:hAnsi="Sylfaen"/>
                <w:sz w:val="18"/>
                <w:szCs w:val="18"/>
              </w:rPr>
            </w:pPr>
            <w:r w:rsidRPr="00267592">
              <w:rPr>
                <w:rFonts w:ascii="Sylfaen" w:hAnsi="Sylfaen"/>
                <w:sz w:val="18"/>
                <w:szCs w:val="18"/>
              </w:rPr>
              <w:t>азитромицин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67592">
              <w:rPr>
                <w:rFonts w:ascii="Sylfaen" w:hAnsi="Sylfaen"/>
                <w:sz w:val="18"/>
                <w:szCs w:val="18"/>
              </w:rPr>
              <w:t xml:space="preserve">азитромицин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tcPr>
          <w:p w:rsidR="00AF112F" w:rsidRPr="0057764A" w:rsidRDefault="00AF112F" w:rsidP="00CB623B">
            <w:pPr>
              <w:rPr>
                <w:sz w:val="18"/>
                <w:szCs w:val="18"/>
              </w:rPr>
            </w:pPr>
            <w:r w:rsidRPr="0057764A">
              <w:rPr>
                <w:sz w:val="18"/>
                <w:szCs w:val="18"/>
              </w:rPr>
              <w:t>5</w:t>
            </w:r>
          </w:p>
        </w:tc>
        <w:tc>
          <w:tcPr>
            <w:tcW w:w="1633" w:type="dxa"/>
          </w:tcPr>
          <w:p w:rsidR="00AF112F" w:rsidRPr="0057764A" w:rsidRDefault="00AF112F" w:rsidP="00CB623B">
            <w:pPr>
              <w:rPr>
                <w:sz w:val="18"/>
                <w:szCs w:val="18"/>
              </w:rPr>
            </w:pPr>
            <w:r w:rsidRPr="0057764A">
              <w:rPr>
                <w:sz w:val="18"/>
                <w:szCs w:val="18"/>
              </w:rPr>
              <w:t>33651125</w:t>
            </w:r>
          </w:p>
        </w:tc>
        <w:tc>
          <w:tcPr>
            <w:tcW w:w="2641" w:type="dxa"/>
          </w:tcPr>
          <w:p w:rsidR="00AF112F" w:rsidRDefault="00AF112F" w:rsidP="00CB623B">
            <w:r w:rsidRPr="004E539A">
              <w:t>азитромицин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67592">
              <w:rPr>
                <w:rFonts w:ascii="Sylfaen" w:hAnsi="Sylfaen"/>
                <w:sz w:val="18"/>
                <w:szCs w:val="18"/>
              </w:rPr>
              <w:t xml:space="preserve">азитромицин </w:t>
            </w:r>
            <w:r w:rsidRPr="00A852EA">
              <w:rPr>
                <w:rFonts w:ascii="Sylfaen" w:hAnsi="Sylfaen"/>
                <w:sz w:val="18"/>
                <w:szCs w:val="18"/>
              </w:rPr>
              <w:t>1</w:t>
            </w:r>
            <w:r w:rsidRPr="00267592">
              <w:rPr>
                <w:rFonts w:ascii="Sylfaen" w:hAnsi="Sylfaen"/>
                <w:sz w:val="18"/>
                <w:szCs w:val="18"/>
              </w:rPr>
              <w:t xml:space="preserve">00 мг / 5 мл </w:t>
            </w:r>
            <w:r w:rsidRPr="00A852EA">
              <w:rPr>
                <w:rFonts w:ascii="Sylfaen" w:hAnsi="Sylfaen"/>
                <w:sz w:val="18"/>
                <w:szCs w:val="18"/>
              </w:rPr>
              <w:t>2</w:t>
            </w:r>
            <w:r w:rsidRPr="00267592">
              <w:rPr>
                <w:rFonts w:ascii="Sylfaen" w:hAnsi="Sylfaen"/>
                <w:sz w:val="18"/>
                <w:szCs w:val="18"/>
              </w:rPr>
              <w:t>0 мл препарата для внутреннего введения порошка</w:t>
            </w:r>
          </w:p>
        </w:tc>
        <w:tc>
          <w:tcPr>
            <w:tcW w:w="1085" w:type="dxa"/>
          </w:tcPr>
          <w:p w:rsidR="00AF112F" w:rsidRDefault="00AF112F" w:rsidP="00CB623B">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Pr>
                <w:rFonts w:ascii="Sylfaen" w:hAnsi="Sylfaen"/>
                <w:sz w:val="18"/>
                <w:szCs w:val="18"/>
                <w:lang w:val="en-US"/>
              </w:rPr>
              <w:t>6</w:t>
            </w:r>
          </w:p>
        </w:tc>
        <w:tc>
          <w:tcPr>
            <w:tcW w:w="1633" w:type="dxa"/>
          </w:tcPr>
          <w:p w:rsidR="00AF112F" w:rsidRPr="0057764A" w:rsidRDefault="00AF112F" w:rsidP="00CB623B">
            <w:pPr>
              <w:rPr>
                <w:sz w:val="18"/>
                <w:szCs w:val="18"/>
              </w:rPr>
            </w:pPr>
            <w:r w:rsidRPr="0057764A">
              <w:rPr>
                <w:sz w:val="18"/>
                <w:szCs w:val="18"/>
              </w:rPr>
              <w:t>33621110</w:t>
            </w:r>
          </w:p>
        </w:tc>
        <w:tc>
          <w:tcPr>
            <w:tcW w:w="2641" w:type="dxa"/>
          </w:tcPr>
          <w:p w:rsidR="00AF112F" w:rsidRDefault="00AF112F" w:rsidP="00CB623B">
            <w:r w:rsidRPr="00993829">
              <w:rPr>
                <w:rFonts w:ascii="GHEA Grapalat" w:hAnsi="GHEA Grapalat"/>
                <w:sz w:val="16"/>
                <w:szCs w:val="16"/>
              </w:rPr>
              <w:t xml:space="preserve">Варфарин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 мг </w:t>
            </w:r>
            <w:r w:rsidRPr="00E829E0">
              <w:rPr>
                <w:rFonts w:ascii="GHEA Grapalat" w:hAnsi="GHEA Grapalat"/>
                <w:color w:val="000000"/>
                <w:sz w:val="16"/>
                <w:szCs w:val="16"/>
              </w:rPr>
              <w:t>warfarin</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Pr>
                <w:rFonts w:ascii="Sylfaen" w:hAnsi="Sylfaen"/>
                <w:sz w:val="18"/>
                <w:szCs w:val="18"/>
                <w:lang w:val="en-US"/>
              </w:rPr>
              <w:t>7</w:t>
            </w:r>
          </w:p>
        </w:tc>
        <w:tc>
          <w:tcPr>
            <w:tcW w:w="1633" w:type="dxa"/>
          </w:tcPr>
          <w:p w:rsidR="00AF112F" w:rsidRPr="0057764A" w:rsidRDefault="00AF112F" w:rsidP="00CB623B">
            <w:pPr>
              <w:rPr>
                <w:sz w:val="18"/>
                <w:szCs w:val="18"/>
              </w:rPr>
            </w:pPr>
            <w:r w:rsidRPr="0057764A">
              <w:rPr>
                <w:sz w:val="18"/>
                <w:szCs w:val="18"/>
              </w:rPr>
              <w:t>33621110</w:t>
            </w:r>
          </w:p>
        </w:tc>
        <w:tc>
          <w:tcPr>
            <w:tcW w:w="2641" w:type="dxa"/>
          </w:tcPr>
          <w:p w:rsidR="00AF112F" w:rsidRDefault="00AF112F" w:rsidP="00CB623B">
            <w:r w:rsidRPr="00993829">
              <w:rPr>
                <w:rFonts w:ascii="GHEA Grapalat" w:hAnsi="GHEA Grapalat"/>
                <w:sz w:val="16"/>
                <w:szCs w:val="16"/>
              </w:rPr>
              <w:t xml:space="preserve">Варфарин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5 мг </w:t>
            </w:r>
            <w:r w:rsidRPr="00E829E0">
              <w:rPr>
                <w:rFonts w:ascii="GHEA Grapalat" w:hAnsi="GHEA Grapalat"/>
                <w:color w:val="000000"/>
                <w:sz w:val="16"/>
                <w:szCs w:val="16"/>
              </w:rPr>
              <w:t>warfarin</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1500</w:t>
            </w:r>
          </w:p>
        </w:tc>
        <w:tc>
          <w:tcPr>
            <w:tcW w:w="1022" w:type="dxa"/>
          </w:tcPr>
          <w:p w:rsidR="00AF112F" w:rsidRDefault="00AF112F">
            <w:r w:rsidRPr="00313D34">
              <w:rPr>
                <w:sz w:val="16"/>
                <w:szCs w:val="16"/>
              </w:rPr>
              <w:t xml:space="preserve">Провайдер аптечных сетей в </w:t>
            </w:r>
            <w:r w:rsidRPr="00313D34">
              <w:rPr>
                <w:sz w:val="16"/>
                <w:szCs w:val="16"/>
              </w:rPr>
              <w:lastRenderedPageBreak/>
              <w:t>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33691128</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Перметрин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FB102B">
              <w:rPr>
                <w:rFonts w:ascii="Sylfaen" w:hAnsi="Sylfaen"/>
                <w:sz w:val="18"/>
                <w:szCs w:val="18"/>
              </w:rPr>
              <w:t>Перметрин 5% -50,0 г</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36631281</w:t>
            </w:r>
          </w:p>
        </w:tc>
        <w:tc>
          <w:tcPr>
            <w:tcW w:w="2641" w:type="dxa"/>
            <w:vAlign w:val="center"/>
          </w:tcPr>
          <w:p w:rsidR="00AF112F" w:rsidRPr="00FB102B" w:rsidRDefault="00AF112F" w:rsidP="00CB623B">
            <w:pPr>
              <w:rPr>
                <w:rFonts w:ascii="Sylfaen" w:hAnsi="Sylfaen"/>
                <w:sz w:val="18"/>
                <w:szCs w:val="18"/>
              </w:rPr>
            </w:pPr>
            <w:r w:rsidRPr="00FB102B">
              <w:rPr>
                <w:rFonts w:ascii="Sylfaen" w:hAnsi="Sylfaen"/>
                <w:sz w:val="18"/>
                <w:szCs w:val="18"/>
              </w:rPr>
              <w:t>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BA1BA9">
              <w:rPr>
                <w:rFonts w:ascii="Sylfaen" w:hAnsi="Sylfaen"/>
                <w:sz w:val="18"/>
                <w:szCs w:val="18"/>
              </w:rPr>
              <w:t>Офлоксацин офлоксацина ацетат 0,3% 5 мл</w:t>
            </w:r>
            <w:r w:rsidRPr="00FB102B">
              <w:rPr>
                <w:rFonts w:ascii="Sylfaen" w:hAnsi="Sylfaen"/>
                <w:sz w:val="18"/>
                <w:szCs w:val="18"/>
              </w:rPr>
              <w:t xml:space="preserve"> </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36611240</w:t>
            </w:r>
          </w:p>
        </w:tc>
        <w:tc>
          <w:tcPr>
            <w:tcW w:w="2641" w:type="dxa"/>
            <w:vAlign w:val="center"/>
          </w:tcPr>
          <w:p w:rsidR="00AF112F" w:rsidRPr="0057764A" w:rsidRDefault="00AF112F" w:rsidP="00CB623B">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AF112F" w:rsidRPr="0057764A" w:rsidRDefault="00AF112F" w:rsidP="00CB623B">
            <w:pPr>
              <w:jc w:val="center"/>
              <w:rPr>
                <w:rFonts w:ascii="Sylfaen" w:hAnsi="Sylfaen"/>
                <w:sz w:val="18"/>
                <w:szCs w:val="18"/>
              </w:rPr>
            </w:pPr>
            <w:r w:rsidRPr="00FB102B">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33611390</w:t>
            </w:r>
          </w:p>
        </w:tc>
        <w:tc>
          <w:tcPr>
            <w:tcW w:w="2641" w:type="dxa"/>
            <w:vAlign w:val="center"/>
          </w:tcPr>
          <w:p w:rsidR="00AF112F" w:rsidRPr="0057764A" w:rsidRDefault="00AF112F" w:rsidP="00CB623B">
            <w:pPr>
              <w:rPr>
                <w:rFonts w:ascii="Sylfaen" w:hAnsi="Sylfaen"/>
                <w:sz w:val="18"/>
                <w:szCs w:val="18"/>
              </w:rPr>
            </w:pPr>
            <w:r w:rsidRPr="0025735C">
              <w:rPr>
                <w:rFonts w:ascii="Sylfaen" w:hAnsi="Sylfaen"/>
                <w:sz w:val="18"/>
                <w:szCs w:val="18"/>
              </w:rPr>
              <w:t xml:space="preserve">Пиридоксин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33671113</w:t>
            </w:r>
          </w:p>
        </w:tc>
        <w:tc>
          <w:tcPr>
            <w:tcW w:w="2641" w:type="dxa"/>
            <w:vAlign w:val="center"/>
          </w:tcPr>
          <w:p w:rsidR="00AF112F" w:rsidRPr="0057764A" w:rsidRDefault="00AF112F" w:rsidP="00CB623B">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bottom"/>
          </w:tcPr>
          <w:p w:rsidR="00AF112F" w:rsidRPr="00A04181" w:rsidRDefault="00AF112F" w:rsidP="00CB623B">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w:t>
            </w:r>
            <w:r w:rsidRPr="00A04181">
              <w:rPr>
                <w:rFonts w:ascii="Sylfaen" w:hAnsi="Sylfaen" w:cs="Calibri"/>
                <w:sz w:val="20"/>
                <w:szCs w:val="20"/>
                <w:lang w:val="hy-AM"/>
              </w:rPr>
              <w:lastRenderedPageBreak/>
              <w:t xml:space="preserve">(salbutamol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AF112F" w:rsidRPr="00685DDF" w:rsidRDefault="00AF112F" w:rsidP="00CB623B">
            <w:pPr>
              <w:widowControl w:val="0"/>
              <w:spacing w:after="120"/>
              <w:rPr>
                <w:rFonts w:ascii="GHEA Grapalat" w:hAnsi="GHEA Grapalat"/>
                <w:sz w:val="16"/>
                <w:szCs w:val="16"/>
                <w:lang w:val="hy-AM"/>
              </w:rPr>
            </w:pPr>
            <w:r>
              <w:rPr>
                <w:rFonts w:ascii="GHEA Grapalat" w:hAnsi="GHEA Grapalat"/>
                <w:sz w:val="16"/>
                <w:szCs w:val="16"/>
                <w:lang w:val="en-US"/>
              </w:rPr>
              <w:lastRenderedPageBreak/>
              <w:t>Штук</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w:t>
            </w:r>
          </w:p>
        </w:tc>
        <w:tc>
          <w:tcPr>
            <w:tcW w:w="1022" w:type="dxa"/>
          </w:tcPr>
          <w:p w:rsidR="00AF112F" w:rsidRDefault="00AF112F">
            <w:r w:rsidRPr="00313D34">
              <w:rPr>
                <w:sz w:val="16"/>
                <w:szCs w:val="16"/>
              </w:rPr>
              <w:t xml:space="preserve">Провайдер аптечных сетей в Армавирском марзе, с.Гай </w:t>
            </w:r>
            <w:r w:rsidRPr="00313D34">
              <w:rPr>
                <w:sz w:val="16"/>
                <w:szCs w:val="16"/>
              </w:rPr>
              <w:lastRenderedPageBreak/>
              <w:t>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33671114</w:t>
            </w:r>
          </w:p>
        </w:tc>
        <w:tc>
          <w:tcPr>
            <w:tcW w:w="2641" w:type="dxa"/>
          </w:tcPr>
          <w:p w:rsidR="00AF112F" w:rsidRDefault="00AF112F" w:rsidP="00CB623B">
            <w:r w:rsidRPr="00F91AAB">
              <w:rPr>
                <w:rFonts w:ascii="GHEA Grapalat" w:hAnsi="GHEA Grapalat"/>
                <w:sz w:val="16"/>
                <w:szCs w:val="16"/>
              </w:rPr>
              <w:t>Аминофиллин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Aminophyiiine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AF112F" w:rsidRPr="00D97526" w:rsidRDefault="00AF112F" w:rsidP="00CB623B">
            <w:pPr>
              <w:jc w:val="center"/>
              <w:rPr>
                <w:rFonts w:ascii="Sylfaen" w:hAnsi="Sylfaen"/>
                <w:sz w:val="18"/>
                <w:szCs w:val="18"/>
                <w:lang w:val="en-US"/>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852EA"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33671114</w:t>
            </w:r>
          </w:p>
        </w:tc>
        <w:tc>
          <w:tcPr>
            <w:tcW w:w="2641" w:type="dxa"/>
          </w:tcPr>
          <w:p w:rsidR="00AF112F" w:rsidRDefault="00AF112F" w:rsidP="00CB623B">
            <w:r w:rsidRPr="00F91AAB">
              <w:rPr>
                <w:rFonts w:ascii="GHEA Grapalat" w:hAnsi="GHEA Grapalat"/>
                <w:sz w:val="16"/>
                <w:szCs w:val="16"/>
              </w:rPr>
              <w:t>Аминофиллин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Аминофиллин, Aminophylline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E61E2"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33611220</w:t>
            </w:r>
          </w:p>
        </w:tc>
        <w:tc>
          <w:tcPr>
            <w:tcW w:w="2641" w:type="dxa"/>
            <w:vAlign w:val="center"/>
          </w:tcPr>
          <w:p w:rsidR="00AF112F" w:rsidRPr="0057764A" w:rsidRDefault="00AF112F" w:rsidP="00CB623B">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r w:rsidRPr="0057764A">
              <w:rPr>
                <w:rFonts w:ascii="Sylfaen" w:hAnsi="Sylfaen"/>
                <w:sz w:val="18"/>
                <w:szCs w:val="18"/>
              </w:rPr>
              <w:t xml:space="preserve">Oral Rehdration Salts </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AE61E2" w:rsidRDefault="00AF112F"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33611370</w:t>
            </w:r>
          </w:p>
        </w:tc>
        <w:tc>
          <w:tcPr>
            <w:tcW w:w="2641" w:type="dxa"/>
            <w:vAlign w:val="center"/>
          </w:tcPr>
          <w:p w:rsidR="00AF112F" w:rsidRPr="0057764A" w:rsidRDefault="00AF112F" w:rsidP="00CB623B">
            <w:pPr>
              <w:rPr>
                <w:rFonts w:ascii="Sylfaen" w:hAnsi="Sylfaen"/>
                <w:sz w:val="18"/>
                <w:szCs w:val="18"/>
              </w:rPr>
            </w:pPr>
            <w:r w:rsidRPr="00780673">
              <w:rPr>
                <w:rFonts w:ascii="Sylfaen" w:hAnsi="Sylfaen"/>
                <w:sz w:val="18"/>
                <w:szCs w:val="18"/>
              </w:rPr>
              <w:t>тиамин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780673">
              <w:rPr>
                <w:rFonts w:ascii="Sylfaen" w:hAnsi="Sylfaen"/>
                <w:sz w:val="18"/>
                <w:szCs w:val="18"/>
              </w:rPr>
              <w:t xml:space="preserve">тиамин </w:t>
            </w:r>
            <w:r w:rsidRPr="0057764A">
              <w:rPr>
                <w:rFonts w:ascii="Sylfaen" w:hAnsi="Sylfaen"/>
                <w:sz w:val="18"/>
                <w:szCs w:val="18"/>
              </w:rPr>
              <w:t xml:space="preserve">Tiamine  </w:t>
            </w:r>
            <w:r w:rsidRPr="0025735C">
              <w:rPr>
                <w:rFonts w:ascii="Sylfaen" w:hAnsi="Sylfaen"/>
                <w:sz w:val="18"/>
                <w:szCs w:val="18"/>
              </w:rPr>
              <w:t>раствор для инъекций, 50 мг / мл, 1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1</w:t>
            </w:r>
            <w:r>
              <w:rPr>
                <w:rFonts w:ascii="Sylfaen" w:hAnsi="Sylfaen"/>
                <w:sz w:val="18"/>
                <w:szCs w:val="18"/>
              </w:rPr>
              <w:t>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33655134</w:t>
            </w:r>
          </w:p>
        </w:tc>
        <w:tc>
          <w:tcPr>
            <w:tcW w:w="2641" w:type="dxa"/>
            <w:vAlign w:val="center"/>
          </w:tcPr>
          <w:p w:rsidR="00AF112F" w:rsidRPr="0057764A" w:rsidRDefault="00AF112F" w:rsidP="00CB623B">
            <w:pPr>
              <w:rPr>
                <w:rFonts w:ascii="Sylfaen" w:hAnsi="Sylfaen"/>
                <w:sz w:val="18"/>
                <w:szCs w:val="18"/>
              </w:rPr>
            </w:pPr>
            <w:r w:rsidRPr="00780673">
              <w:rPr>
                <w:rFonts w:ascii="Sylfaen" w:hAnsi="Sylfaen"/>
                <w:sz w:val="18"/>
                <w:szCs w:val="18"/>
              </w:rPr>
              <w:t>ципрофлоксацин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780673">
              <w:rPr>
                <w:rFonts w:ascii="Sylfaen" w:hAnsi="Sylfaen"/>
                <w:sz w:val="18"/>
                <w:szCs w:val="18"/>
              </w:rPr>
              <w:t>ципрофлоксацин</w:t>
            </w:r>
            <w:r w:rsidRPr="0057764A">
              <w:rPr>
                <w:rFonts w:ascii="Sylfaen" w:hAnsi="Sylfaen"/>
                <w:sz w:val="18"/>
                <w:szCs w:val="18"/>
              </w:rPr>
              <w:t xml:space="preserve">  Ciprofloqsacin </w:t>
            </w:r>
            <w:r w:rsidRPr="00780673">
              <w:rPr>
                <w:rFonts w:ascii="Sylfaen" w:hAnsi="Sylfaen"/>
                <w:sz w:val="18"/>
                <w:szCs w:val="18"/>
              </w:rPr>
              <w:t>ушные капли, 3 мг / мл 10 мл</w:t>
            </w:r>
          </w:p>
        </w:tc>
        <w:tc>
          <w:tcPr>
            <w:tcW w:w="1085" w:type="dxa"/>
          </w:tcPr>
          <w:p w:rsidR="00AF112F" w:rsidRDefault="00AF112F" w:rsidP="00CB623B">
            <w:r w:rsidRPr="00743407">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 xml:space="preserve">Провайдер аптечных сетей в Армавирском марзе, с.Гай Исаакян 1,22д, не </w:t>
            </w:r>
            <w:r w:rsidRPr="00313D34">
              <w:rPr>
                <w:sz w:val="16"/>
                <w:szCs w:val="16"/>
              </w:rPr>
              <w:lastRenderedPageBreak/>
              <w:t>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lastRenderedPageBreak/>
              <w:t>1</w:t>
            </w:r>
            <w:r>
              <w:rPr>
                <w:rFonts w:ascii="Sylfaen" w:hAnsi="Sylfaen"/>
                <w:sz w:val="18"/>
                <w:szCs w:val="18"/>
              </w:rPr>
              <w:t>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33671116</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ксилометазолин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Pr>
                <w:rFonts w:ascii="Sylfaen" w:hAnsi="Sylfaen"/>
                <w:sz w:val="18"/>
                <w:szCs w:val="18"/>
              </w:rPr>
              <w:t>ксилометазолин</w:t>
            </w:r>
            <w:r w:rsidRPr="0057764A">
              <w:rPr>
                <w:rFonts w:ascii="Sylfaen" w:hAnsi="Sylfaen"/>
                <w:sz w:val="18"/>
                <w:szCs w:val="18"/>
              </w:rPr>
              <w:t xml:space="preserve"> Xylometazoline  </w:t>
            </w:r>
            <w:r w:rsidRPr="00780673">
              <w:rPr>
                <w:rFonts w:ascii="Sylfaen" w:hAnsi="Sylfaen"/>
                <w:sz w:val="18"/>
                <w:szCs w:val="18"/>
              </w:rPr>
              <w:t>капли, 0,05%, 0,1% 10 мл</w:t>
            </w:r>
          </w:p>
        </w:tc>
        <w:tc>
          <w:tcPr>
            <w:tcW w:w="1085" w:type="dxa"/>
          </w:tcPr>
          <w:p w:rsidR="00AF112F" w:rsidRDefault="00AF112F" w:rsidP="00CB623B">
            <w:r w:rsidRPr="00743407">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Pr>
                <w:rFonts w:ascii="Sylfaen" w:hAnsi="Sylfaen"/>
                <w:sz w:val="18"/>
                <w:szCs w:val="18"/>
              </w:rPr>
              <w:t>19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33621390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Амиодарон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Амиодарон </w:t>
            </w:r>
            <w:r w:rsidRPr="00E829E0">
              <w:rPr>
                <w:rFonts w:ascii="GHEA Grapalat" w:hAnsi="GHEA Grapalat"/>
                <w:color w:val="000000"/>
                <w:sz w:val="16"/>
                <w:szCs w:val="16"/>
              </w:rPr>
              <w:t xml:space="preserve">amiodarone  </w:t>
            </w:r>
            <w:r w:rsidRPr="00E829E0">
              <w:rPr>
                <w:rFonts w:ascii="GHEA Grapalat" w:hAnsi="GHEA Grapalat"/>
                <w:sz w:val="16"/>
                <w:szCs w:val="16"/>
              </w:rPr>
              <w:t>таблетка 200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33621740</w:t>
            </w:r>
          </w:p>
        </w:tc>
        <w:tc>
          <w:tcPr>
            <w:tcW w:w="2641" w:type="dxa"/>
          </w:tcPr>
          <w:p w:rsidR="00AF112F" w:rsidRDefault="00AF112F" w:rsidP="00CB623B">
            <w:r w:rsidRPr="00403D53">
              <w:rPr>
                <w:rFonts w:ascii="GHEA Grapalat" w:hAnsi="GHEA Grapalat"/>
                <w:sz w:val="16"/>
                <w:szCs w:val="16"/>
              </w:rPr>
              <w:t>Амлодипин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 xml:space="preserve"> мг</w:t>
            </w:r>
          </w:p>
        </w:tc>
        <w:tc>
          <w:tcPr>
            <w:tcW w:w="1085" w:type="dxa"/>
            <w:vAlign w:val="center"/>
          </w:tcPr>
          <w:p w:rsidR="00AF112F" w:rsidRPr="00E829E0" w:rsidRDefault="00AF112F" w:rsidP="00CB623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700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33621740</w:t>
            </w:r>
          </w:p>
        </w:tc>
        <w:tc>
          <w:tcPr>
            <w:tcW w:w="2641" w:type="dxa"/>
          </w:tcPr>
          <w:p w:rsidR="00AF112F" w:rsidRDefault="00AF112F" w:rsidP="00CB623B">
            <w:r w:rsidRPr="00403D53">
              <w:rPr>
                <w:rFonts w:ascii="GHEA Grapalat" w:hAnsi="GHEA Grapalat"/>
                <w:sz w:val="16"/>
                <w:szCs w:val="16"/>
              </w:rPr>
              <w:t>Амлодипин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5 мг</w:t>
            </w:r>
          </w:p>
        </w:tc>
        <w:tc>
          <w:tcPr>
            <w:tcW w:w="1085" w:type="dxa"/>
            <w:vAlign w:val="center"/>
          </w:tcPr>
          <w:p w:rsidR="00AF112F" w:rsidRPr="00E829E0" w:rsidRDefault="00AF112F" w:rsidP="00CB623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ампицилин</w:t>
            </w:r>
          </w:p>
        </w:tc>
        <w:tc>
          <w:tcPr>
            <w:tcW w:w="1925" w:type="dxa"/>
          </w:tcPr>
          <w:p w:rsidR="00AF112F" w:rsidRPr="00780673" w:rsidRDefault="00AF112F" w:rsidP="00CB623B">
            <w:pPr>
              <w:widowControl w:val="0"/>
              <w:jc w:val="center"/>
              <w:rPr>
                <w:rFonts w:ascii="GHEA Grapalat" w:hAnsi="GHEA Grapalat"/>
                <w:sz w:val="16"/>
                <w:szCs w:val="16"/>
              </w:rPr>
            </w:pPr>
          </w:p>
        </w:tc>
        <w:tc>
          <w:tcPr>
            <w:tcW w:w="1467" w:type="dxa"/>
            <w:vAlign w:val="center"/>
          </w:tcPr>
          <w:p w:rsidR="00AF112F" w:rsidRPr="00780673" w:rsidRDefault="00AF112F" w:rsidP="00CB623B">
            <w:pPr>
              <w:rPr>
                <w:rFonts w:ascii="Sylfaen" w:hAnsi="Sylfaen"/>
                <w:sz w:val="18"/>
                <w:szCs w:val="18"/>
              </w:rPr>
            </w:pPr>
            <w:r w:rsidRPr="00780673">
              <w:rPr>
                <w:rFonts w:ascii="Sylfaen" w:hAnsi="Sylfaen"/>
                <w:sz w:val="18"/>
                <w:szCs w:val="18"/>
              </w:rPr>
              <w:t>ampicillin 500 мг раствора порошка для инъекций</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ампицилин</w:t>
            </w:r>
          </w:p>
        </w:tc>
        <w:tc>
          <w:tcPr>
            <w:tcW w:w="1925" w:type="dxa"/>
          </w:tcPr>
          <w:p w:rsidR="00AF112F" w:rsidRPr="00780673" w:rsidRDefault="00AF112F" w:rsidP="00CB623B">
            <w:pPr>
              <w:widowControl w:val="0"/>
              <w:jc w:val="center"/>
              <w:rPr>
                <w:rFonts w:ascii="GHEA Grapalat" w:hAnsi="GHEA Grapalat"/>
                <w:sz w:val="16"/>
                <w:szCs w:val="16"/>
              </w:rPr>
            </w:pPr>
          </w:p>
        </w:tc>
        <w:tc>
          <w:tcPr>
            <w:tcW w:w="1467" w:type="dxa"/>
            <w:vAlign w:val="center"/>
          </w:tcPr>
          <w:p w:rsidR="00AF112F" w:rsidRPr="00780673" w:rsidRDefault="00AF112F" w:rsidP="00CB623B">
            <w:pPr>
              <w:rPr>
                <w:rFonts w:ascii="Sylfaen" w:hAnsi="Sylfaen"/>
                <w:sz w:val="18"/>
                <w:szCs w:val="18"/>
              </w:rPr>
            </w:pPr>
            <w:r w:rsidRPr="00780673">
              <w:rPr>
                <w:rFonts w:ascii="Sylfaen" w:hAnsi="Sylfaen"/>
                <w:sz w:val="18"/>
                <w:szCs w:val="18"/>
              </w:rPr>
              <w:t xml:space="preserve">ampicillin 1000 </w:t>
            </w:r>
            <w:r w:rsidRPr="00780673">
              <w:rPr>
                <w:rFonts w:ascii="Sylfaen" w:hAnsi="Sylfaen"/>
                <w:sz w:val="18"/>
                <w:szCs w:val="18"/>
              </w:rPr>
              <w:lastRenderedPageBreak/>
              <w:t>мг раствора для инъекций порошка</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 xml:space="preserve">Провайдер аптечных </w:t>
            </w:r>
            <w:r w:rsidRPr="00313D34">
              <w:rPr>
                <w:sz w:val="16"/>
                <w:szCs w:val="16"/>
              </w:rPr>
              <w:lastRenderedPageBreak/>
              <w:t>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33651111</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Амоксициллин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Амоксициллин amoxicillin </w:t>
            </w:r>
            <w:r>
              <w:rPr>
                <w:rFonts w:ascii="GHEA Grapalat" w:hAnsi="GHEA Grapalat"/>
                <w:sz w:val="16"/>
                <w:szCs w:val="16"/>
              </w:rPr>
              <w:t>25</w:t>
            </w:r>
            <w:r w:rsidRPr="00E829E0">
              <w:rPr>
                <w:rFonts w:ascii="GHEA Grapalat" w:hAnsi="GHEA Grapalat"/>
                <w:sz w:val="16"/>
                <w:szCs w:val="16"/>
              </w:rPr>
              <w:t>0 мг в таблетках</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33651111</w:t>
            </w:r>
          </w:p>
        </w:tc>
        <w:tc>
          <w:tcPr>
            <w:tcW w:w="2641" w:type="dxa"/>
          </w:tcPr>
          <w:p w:rsidR="00AF112F" w:rsidRDefault="00AF112F" w:rsidP="00CB623B">
            <w:r w:rsidRPr="007B1BD2">
              <w:rPr>
                <w:rFonts w:ascii="GHEA Grapalat" w:hAnsi="GHEA Grapalat"/>
                <w:sz w:val="16"/>
                <w:szCs w:val="16"/>
              </w:rPr>
              <w:t>Амоксициллин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Амоксициллин amoxicillin 500 мг в таблетках</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667DC" w:rsidRDefault="00AF112F"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33651111</w:t>
            </w:r>
          </w:p>
        </w:tc>
        <w:tc>
          <w:tcPr>
            <w:tcW w:w="2641" w:type="dxa"/>
          </w:tcPr>
          <w:p w:rsidR="00AF112F" w:rsidRDefault="00AF112F" w:rsidP="00CB623B">
            <w:r w:rsidRPr="007B1BD2">
              <w:rPr>
                <w:rFonts w:ascii="GHEA Grapalat" w:hAnsi="GHEA Grapalat"/>
                <w:sz w:val="16"/>
                <w:szCs w:val="16"/>
              </w:rPr>
              <w:t>Амоксициллин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667DC" w:rsidRDefault="00AF112F"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33651111</w:t>
            </w:r>
          </w:p>
        </w:tc>
        <w:tc>
          <w:tcPr>
            <w:tcW w:w="2641" w:type="dxa"/>
          </w:tcPr>
          <w:p w:rsidR="00AF112F" w:rsidRDefault="00AF112F" w:rsidP="00CB623B">
            <w:r w:rsidRPr="007B1BD2">
              <w:rPr>
                <w:rFonts w:ascii="GHEA Grapalat" w:hAnsi="GHEA Grapalat"/>
                <w:sz w:val="16"/>
                <w:szCs w:val="16"/>
              </w:rPr>
              <w:t>Амоксициллин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Pr>
                <w:rFonts w:ascii="Sylfaen" w:hAnsi="Sylfaen"/>
                <w:sz w:val="18"/>
                <w:szCs w:val="18"/>
              </w:rPr>
              <w:t>Амоксициллин амоксициллин 250</w:t>
            </w:r>
            <w:r w:rsidRPr="00780673">
              <w:rPr>
                <w:rFonts w:ascii="Sylfaen" w:hAnsi="Sylfaen"/>
                <w:sz w:val="18"/>
                <w:szCs w:val="18"/>
              </w:rPr>
              <w:t>мг / 5мл 100мл Внутренняя дозировка порошка</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667DC" w:rsidRDefault="00AF112F"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33651112</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Амоксициллин, клавулановая кислота, </w:t>
            </w:r>
            <w:r w:rsidRPr="00E829E0">
              <w:rPr>
                <w:rFonts w:ascii="GHEA Grapalat" w:hAnsi="GHEA Grapalat"/>
                <w:color w:val="000000"/>
                <w:sz w:val="16"/>
                <w:szCs w:val="16"/>
              </w:rPr>
              <w:t>amoxicillin, clavulanic acid</w:t>
            </w:r>
            <w:r w:rsidRPr="00E829E0">
              <w:rPr>
                <w:rFonts w:ascii="GHEA Grapalat" w:hAnsi="GHEA Grapalat"/>
                <w:sz w:val="16"/>
                <w:szCs w:val="16"/>
              </w:rPr>
              <w:t xml:space="preserve"> </w:t>
            </w:r>
            <w:r w:rsidRPr="00E829E0">
              <w:rPr>
                <w:rFonts w:ascii="GHEA Grapalat" w:hAnsi="GHEA Grapalat"/>
                <w:sz w:val="16"/>
                <w:szCs w:val="16"/>
              </w:rPr>
              <w:lastRenderedPageBreak/>
              <w:t xml:space="preserve">таблетках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667DC" w:rsidRDefault="00AF112F" w:rsidP="00CB623B">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33651112</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amoxicillin, clavulanic acid   </w:t>
            </w:r>
            <w:r w:rsidRPr="006C4A45">
              <w:rPr>
                <w:rFonts w:ascii="Sylfaen" w:hAnsi="Sylfaen"/>
                <w:sz w:val="18"/>
                <w:szCs w:val="18"/>
              </w:rPr>
              <w:t>125 мг / 5 мл + 31,25 мг / 5 мл 100 мл порошка для внутренних болезней</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667DC" w:rsidRDefault="00AF112F"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0</w:t>
            </w:r>
          </w:p>
        </w:tc>
        <w:tc>
          <w:tcPr>
            <w:tcW w:w="1633" w:type="dxa"/>
            <w:vAlign w:val="bottom"/>
          </w:tcPr>
          <w:p w:rsidR="00AF112F" w:rsidRPr="00335926" w:rsidRDefault="00AF112F" w:rsidP="00CB623B">
            <w:pPr>
              <w:jc w:val="right"/>
              <w:rPr>
                <w:rFonts w:ascii="Sylfaen" w:hAnsi="Sylfaen"/>
                <w:sz w:val="18"/>
                <w:szCs w:val="18"/>
              </w:rPr>
            </w:pPr>
            <w:r w:rsidRPr="00335926">
              <w:rPr>
                <w:rFonts w:ascii="Sylfaen" w:hAnsi="Sylfaen"/>
                <w:sz w:val="18"/>
                <w:szCs w:val="18"/>
              </w:rPr>
              <w:t>33651112</w:t>
            </w:r>
          </w:p>
        </w:tc>
        <w:tc>
          <w:tcPr>
            <w:tcW w:w="2641" w:type="dxa"/>
            <w:vAlign w:val="center"/>
          </w:tcPr>
          <w:p w:rsidR="00AF112F" w:rsidRPr="00335926" w:rsidRDefault="00AF112F" w:rsidP="00CB623B">
            <w:pPr>
              <w:rPr>
                <w:rFonts w:ascii="Sylfaen" w:hAnsi="Sylfaen"/>
                <w:sz w:val="18"/>
                <w:szCs w:val="18"/>
              </w:rPr>
            </w:pPr>
            <w:r w:rsidRPr="00335926">
              <w:rPr>
                <w:rFonts w:ascii="GHEA Grapalat" w:hAnsi="GHEA Grapalat"/>
                <w:sz w:val="16"/>
                <w:szCs w:val="16"/>
              </w:rPr>
              <w:t>Амоксициллин, клавулановая кислота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amoxicillin, clavulanic acid    </w:t>
            </w:r>
            <w:r w:rsidRPr="006C4A45">
              <w:rPr>
                <w:rFonts w:ascii="Sylfaen" w:hAnsi="Sylfaen"/>
                <w:sz w:val="18"/>
                <w:szCs w:val="18"/>
              </w:rPr>
              <w:t>250 мг / 5 мл + 62,5 мг / 5 мл 100 мл инъекционного порошка</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33621420</w:t>
            </w:r>
          </w:p>
        </w:tc>
        <w:tc>
          <w:tcPr>
            <w:tcW w:w="2641" w:type="dxa"/>
          </w:tcPr>
          <w:p w:rsidR="00AF112F" w:rsidRDefault="00AF112F" w:rsidP="00CB623B">
            <w:r w:rsidRPr="00F70671">
              <w:rPr>
                <w:rFonts w:ascii="GHEA Grapalat" w:hAnsi="GHEA Grapalat"/>
                <w:sz w:val="16"/>
                <w:szCs w:val="16"/>
              </w:rPr>
              <w:t xml:space="preserve">Аторвастатин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33621420</w:t>
            </w:r>
          </w:p>
        </w:tc>
        <w:tc>
          <w:tcPr>
            <w:tcW w:w="2641" w:type="dxa"/>
          </w:tcPr>
          <w:p w:rsidR="00AF112F" w:rsidRDefault="00AF112F" w:rsidP="00CB623B">
            <w:r w:rsidRPr="00F70671">
              <w:rPr>
                <w:rFonts w:ascii="GHEA Grapalat" w:hAnsi="GHEA Grapalat"/>
                <w:sz w:val="16"/>
                <w:szCs w:val="16"/>
              </w:rPr>
              <w:t xml:space="preserve">Аторвастатин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sidRPr="00E829E0">
              <w:rPr>
                <w:rFonts w:ascii="GHEA Grapalat" w:hAnsi="GHEA Grapalat"/>
                <w:sz w:val="16"/>
                <w:szCs w:val="16"/>
              </w:rPr>
              <w:t>40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33661142</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амитриптилин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 xml:space="preserve">Провайдер аптечных сетей в Армавирском марзе, с.Гай Исаакян </w:t>
            </w:r>
            <w:r w:rsidRPr="00313D34">
              <w:rPr>
                <w:sz w:val="16"/>
                <w:szCs w:val="16"/>
              </w:rPr>
              <w:lastRenderedPageBreak/>
              <w:t>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lastRenderedPageBreak/>
              <w:t>3</w:t>
            </w:r>
            <w:r>
              <w:rPr>
                <w:rFonts w:ascii="Sylfaen" w:hAnsi="Sylfaen"/>
                <w:sz w:val="18"/>
                <w:szCs w:val="18"/>
                <w:lang w:val="en-US"/>
              </w:rPr>
              <w:t>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33661151</w:t>
            </w:r>
          </w:p>
        </w:tc>
        <w:tc>
          <w:tcPr>
            <w:tcW w:w="2641" w:type="dxa"/>
            <w:vAlign w:val="center"/>
          </w:tcPr>
          <w:p w:rsidR="00AF112F" w:rsidRPr="0057764A" w:rsidRDefault="00AF112F" w:rsidP="00CB623B">
            <w:pPr>
              <w:rPr>
                <w:rFonts w:ascii="Sylfaen" w:hAnsi="Sylfaen"/>
                <w:sz w:val="18"/>
                <w:szCs w:val="18"/>
              </w:rPr>
            </w:pPr>
            <w:r w:rsidRPr="006C4A45">
              <w:rPr>
                <w:rFonts w:ascii="Sylfaen" w:hAnsi="Sylfaen"/>
                <w:sz w:val="18"/>
                <w:szCs w:val="18"/>
              </w:rPr>
              <w:t>Ацикловир</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C4A45">
              <w:rPr>
                <w:rFonts w:ascii="Sylfaen" w:hAnsi="Sylfaen"/>
                <w:sz w:val="18"/>
                <w:szCs w:val="18"/>
              </w:rPr>
              <w:t xml:space="preserve">Ацикловир </w:t>
            </w:r>
            <w:r w:rsidRPr="0057764A">
              <w:rPr>
                <w:rFonts w:ascii="Sylfaen" w:hAnsi="Sylfaen"/>
                <w:sz w:val="18"/>
                <w:szCs w:val="18"/>
              </w:rPr>
              <w:t xml:space="preserve">aciclovir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33661151</w:t>
            </w:r>
          </w:p>
        </w:tc>
        <w:tc>
          <w:tcPr>
            <w:tcW w:w="2641" w:type="dxa"/>
          </w:tcPr>
          <w:p w:rsidR="00AF112F" w:rsidRDefault="00AF112F" w:rsidP="00CB623B">
            <w:r w:rsidRPr="00B73F74">
              <w:t>Ацикловир</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C4A45">
              <w:rPr>
                <w:rFonts w:ascii="Sylfaen" w:hAnsi="Sylfaen"/>
                <w:sz w:val="18"/>
                <w:szCs w:val="18"/>
              </w:rPr>
              <w:t xml:space="preserve">Ацикловир </w:t>
            </w:r>
            <w:r>
              <w:rPr>
                <w:rFonts w:ascii="Sylfaen" w:hAnsi="Sylfaen"/>
                <w:sz w:val="18"/>
                <w:szCs w:val="18"/>
              </w:rPr>
              <w:t xml:space="preserve">acyclovir </w:t>
            </w:r>
            <w:r w:rsidRPr="0057764A">
              <w:rPr>
                <w:rFonts w:ascii="Sylfaen" w:hAnsi="Sylfaen"/>
                <w:sz w:val="18"/>
                <w:szCs w:val="18"/>
              </w:rPr>
              <w:t xml:space="preserve">200մգ  </w:t>
            </w:r>
          </w:p>
        </w:tc>
        <w:tc>
          <w:tcPr>
            <w:tcW w:w="1085" w:type="dxa"/>
            <w:vAlign w:val="center"/>
          </w:tcPr>
          <w:p w:rsidR="00AF112F" w:rsidRPr="0057764A" w:rsidRDefault="00AF112F" w:rsidP="00CB623B">
            <w:pPr>
              <w:jc w:val="center"/>
              <w:rPr>
                <w:rFonts w:ascii="Sylfaen" w:hAnsi="Sylfaen"/>
                <w:sz w:val="18"/>
                <w:szCs w:val="18"/>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33661151</w:t>
            </w:r>
          </w:p>
        </w:tc>
        <w:tc>
          <w:tcPr>
            <w:tcW w:w="2641" w:type="dxa"/>
          </w:tcPr>
          <w:p w:rsidR="00AF112F" w:rsidRDefault="00AF112F" w:rsidP="00CB623B">
            <w:r w:rsidRPr="00B73F74">
              <w:t>Ацикловир</w:t>
            </w:r>
          </w:p>
        </w:tc>
        <w:tc>
          <w:tcPr>
            <w:tcW w:w="1925" w:type="dxa"/>
          </w:tcPr>
          <w:p w:rsidR="00AF112F" w:rsidRPr="006C4A45" w:rsidRDefault="00AF112F" w:rsidP="00CB623B">
            <w:pPr>
              <w:widowControl w:val="0"/>
              <w:jc w:val="center"/>
              <w:rPr>
                <w:rFonts w:ascii="GHEA Grapalat" w:hAnsi="GHEA Grapalat"/>
                <w:sz w:val="16"/>
                <w:szCs w:val="16"/>
              </w:rPr>
            </w:pPr>
          </w:p>
        </w:tc>
        <w:tc>
          <w:tcPr>
            <w:tcW w:w="1467" w:type="dxa"/>
            <w:vAlign w:val="center"/>
          </w:tcPr>
          <w:p w:rsidR="00AF112F" w:rsidRPr="00D97526" w:rsidRDefault="00AF112F" w:rsidP="00CB623B">
            <w:pPr>
              <w:rPr>
                <w:rFonts w:ascii="Sylfaen" w:hAnsi="Sylfaen"/>
                <w:sz w:val="18"/>
                <w:szCs w:val="18"/>
              </w:rPr>
            </w:pPr>
            <w:r w:rsidRPr="00D97526">
              <w:rPr>
                <w:rFonts w:ascii="Sylfaen" w:hAnsi="Sylfaen"/>
                <w:sz w:val="18"/>
                <w:szCs w:val="18"/>
              </w:rPr>
              <w:t>Ацикловир aciclovir 400 мг / г  мазь</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33691127</w:t>
            </w:r>
          </w:p>
        </w:tc>
        <w:tc>
          <w:tcPr>
            <w:tcW w:w="2641" w:type="dxa"/>
            <w:vAlign w:val="center"/>
          </w:tcPr>
          <w:p w:rsidR="00AF112F" w:rsidRPr="0057764A" w:rsidRDefault="00AF112F" w:rsidP="00CB623B">
            <w:pPr>
              <w:rPr>
                <w:rFonts w:ascii="Sylfaen" w:hAnsi="Sylfaen"/>
                <w:sz w:val="18"/>
                <w:szCs w:val="18"/>
              </w:rPr>
            </w:pPr>
            <w:r w:rsidRPr="006C4A45">
              <w:rPr>
                <w:rFonts w:ascii="Sylfaen" w:hAnsi="Sylfaen"/>
                <w:sz w:val="18"/>
                <w:szCs w:val="18"/>
              </w:rPr>
              <w:t>Бензилбензоат</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C4A45">
              <w:rPr>
                <w:rFonts w:ascii="Sylfaen" w:hAnsi="Sylfaen"/>
                <w:sz w:val="18"/>
                <w:szCs w:val="18"/>
              </w:rPr>
              <w:t xml:space="preserve">Бензилбензоат </w:t>
            </w:r>
            <w:r w:rsidRPr="0057764A">
              <w:rPr>
                <w:rFonts w:ascii="Sylfaen" w:hAnsi="Sylfaen"/>
                <w:sz w:val="18"/>
                <w:szCs w:val="18"/>
              </w:rPr>
              <w:t xml:space="preserve">Benzyl Benzoate </w:t>
            </w:r>
            <w:r w:rsidRPr="006C4A45">
              <w:rPr>
                <w:rFonts w:ascii="Sylfaen" w:hAnsi="Sylfaen"/>
                <w:sz w:val="18"/>
                <w:szCs w:val="18"/>
              </w:rPr>
              <w:t>200 мг / мл, эмульсия (эмульсия) 100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33631210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Бетаметазон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B60C9">
              <w:rPr>
                <w:rFonts w:ascii="Sylfaen" w:hAnsi="Sylfaen"/>
                <w:sz w:val="18"/>
                <w:szCs w:val="18"/>
              </w:rPr>
              <w:t>Бетаметазон инфузия бетаметазона 1 мг / г 15 г</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Pr>
                <w:rFonts w:ascii="Sylfaen" w:hAnsi="Sylfaen"/>
                <w:sz w:val="18"/>
                <w:szCs w:val="18"/>
                <w:lang w:val="en-US"/>
              </w:rPr>
              <w:t>39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33621720</w:t>
            </w:r>
          </w:p>
        </w:tc>
        <w:tc>
          <w:tcPr>
            <w:tcW w:w="2641" w:type="dxa"/>
          </w:tcPr>
          <w:p w:rsidR="00AF112F" w:rsidRDefault="00AF112F" w:rsidP="00CB623B">
            <w:r w:rsidRPr="008153C1">
              <w:rPr>
                <w:rFonts w:ascii="GHEA Grapalat" w:hAnsi="GHEA Grapalat"/>
                <w:sz w:val="16"/>
                <w:szCs w:val="16"/>
              </w:rPr>
              <w:t>Бисопролол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Pr>
                <w:rFonts w:ascii="GHEA Grapalat" w:hAnsi="GHEA Grapalat"/>
                <w:sz w:val="16"/>
                <w:szCs w:val="16"/>
              </w:rPr>
              <w:t>Бисопролол 5</w:t>
            </w:r>
            <w:r w:rsidRPr="00E829E0">
              <w:rPr>
                <w:rFonts w:ascii="GHEA Grapalat" w:hAnsi="GHEA Grapalat"/>
                <w:sz w:val="16"/>
                <w:szCs w:val="16"/>
              </w:rPr>
              <w:t xml:space="preserve"> мг </w:t>
            </w:r>
            <w:r w:rsidRPr="00E829E0">
              <w:rPr>
                <w:rFonts w:ascii="GHEA Grapalat" w:hAnsi="GHEA Grapalat"/>
                <w:sz w:val="16"/>
                <w:szCs w:val="16"/>
              </w:rPr>
              <w:lastRenderedPageBreak/>
              <w:t xml:space="preserve">таблетка </w:t>
            </w:r>
            <w:r w:rsidRPr="00E829E0">
              <w:rPr>
                <w:rFonts w:ascii="GHEA Grapalat" w:hAnsi="GHEA Grapalat" w:cs="Calibri"/>
                <w:color w:val="000000"/>
                <w:sz w:val="16"/>
                <w:szCs w:val="16"/>
              </w:rPr>
              <w:t>bisoprolol</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8000</w:t>
            </w:r>
          </w:p>
        </w:tc>
        <w:tc>
          <w:tcPr>
            <w:tcW w:w="1022" w:type="dxa"/>
          </w:tcPr>
          <w:p w:rsidR="00AF112F" w:rsidRDefault="00AF112F">
            <w:r w:rsidRPr="00313D34">
              <w:rPr>
                <w:sz w:val="16"/>
                <w:szCs w:val="16"/>
              </w:rPr>
              <w:t xml:space="preserve">Провайдер </w:t>
            </w:r>
            <w:r w:rsidRPr="00313D34">
              <w:rPr>
                <w:sz w:val="16"/>
                <w:szCs w:val="16"/>
              </w:rPr>
              <w:lastRenderedPageBreak/>
              <w:t>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0527B7" w:rsidRDefault="00AF112F" w:rsidP="00CB623B">
            <w:pPr>
              <w:jc w:val="center"/>
              <w:rPr>
                <w:rFonts w:ascii="Sylfaen" w:hAnsi="Sylfaen"/>
                <w:sz w:val="18"/>
                <w:szCs w:val="18"/>
                <w:lang w:val="en-US"/>
              </w:rPr>
            </w:pPr>
            <w:r w:rsidRPr="0057764A">
              <w:rPr>
                <w:rFonts w:ascii="Sylfaen" w:hAnsi="Sylfaen"/>
                <w:sz w:val="18"/>
                <w:szCs w:val="18"/>
              </w:rPr>
              <w:lastRenderedPageBreak/>
              <w:t>4</w:t>
            </w:r>
            <w:r>
              <w:rPr>
                <w:rFonts w:ascii="Sylfaen" w:hAnsi="Sylfaen"/>
                <w:sz w:val="18"/>
                <w:szCs w:val="18"/>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33621720</w:t>
            </w:r>
          </w:p>
        </w:tc>
        <w:tc>
          <w:tcPr>
            <w:tcW w:w="2641" w:type="dxa"/>
          </w:tcPr>
          <w:p w:rsidR="00AF112F" w:rsidRDefault="00AF112F" w:rsidP="00CB623B">
            <w:r w:rsidRPr="008153C1">
              <w:rPr>
                <w:rFonts w:ascii="GHEA Grapalat" w:hAnsi="GHEA Grapalat"/>
                <w:sz w:val="16"/>
                <w:szCs w:val="16"/>
              </w:rPr>
              <w:t>Бисопролол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Бисопролол 10 мг таблетка </w:t>
            </w:r>
            <w:r w:rsidRPr="00E829E0">
              <w:rPr>
                <w:rFonts w:ascii="GHEA Grapalat" w:hAnsi="GHEA Grapalat" w:cs="Calibri"/>
                <w:color w:val="000000"/>
                <w:sz w:val="16"/>
                <w:szCs w:val="16"/>
              </w:rPr>
              <w:t>bisoprolol</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33691189</w:t>
            </w:r>
          </w:p>
        </w:tc>
        <w:tc>
          <w:tcPr>
            <w:tcW w:w="2641" w:type="dxa"/>
          </w:tcPr>
          <w:p w:rsidR="00AF112F" w:rsidRDefault="00AF112F" w:rsidP="00CB623B">
            <w:r w:rsidRPr="008732F3">
              <w:rPr>
                <w:rFonts w:ascii="GHEA Grapalat" w:hAnsi="GHEA Grapalat"/>
                <w:color w:val="000000"/>
                <w:sz w:val="18"/>
                <w:szCs w:val="18"/>
              </w:rPr>
              <w:t>Бетагистин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Betahistine  16</w:t>
            </w:r>
            <w:r>
              <w:rPr>
                <w:rFonts w:ascii="Sylfaen" w:hAnsi="Sylfaen"/>
                <w:sz w:val="18"/>
                <w:szCs w:val="18"/>
              </w:rPr>
              <w:t>мг</w:t>
            </w:r>
          </w:p>
        </w:tc>
        <w:tc>
          <w:tcPr>
            <w:tcW w:w="1085" w:type="dxa"/>
          </w:tcPr>
          <w:p w:rsidR="00AF112F" w:rsidRDefault="00AF112F" w:rsidP="00CB623B">
            <w:r w:rsidRPr="00A6643F">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33651127</w:t>
            </w:r>
          </w:p>
        </w:tc>
        <w:tc>
          <w:tcPr>
            <w:tcW w:w="2641" w:type="dxa"/>
            <w:vAlign w:val="center"/>
          </w:tcPr>
          <w:p w:rsidR="00AF112F" w:rsidRPr="0057764A" w:rsidRDefault="00AF112F" w:rsidP="00CB623B">
            <w:pPr>
              <w:rPr>
                <w:rFonts w:ascii="Sylfaen" w:hAnsi="Sylfaen"/>
                <w:sz w:val="18"/>
                <w:szCs w:val="18"/>
              </w:rPr>
            </w:pPr>
            <w:r w:rsidRPr="00A16C47">
              <w:rPr>
                <w:rFonts w:ascii="Sylfaen" w:hAnsi="Sylfaen"/>
                <w:sz w:val="18"/>
                <w:szCs w:val="18"/>
              </w:rPr>
              <w:t xml:space="preserve">Доксициклин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16C47">
              <w:rPr>
                <w:rFonts w:ascii="Sylfaen" w:hAnsi="Sylfaen"/>
                <w:sz w:val="18"/>
                <w:szCs w:val="18"/>
              </w:rPr>
              <w:t>Доксици</w:t>
            </w:r>
            <w:r>
              <w:rPr>
                <w:rFonts w:ascii="Sylfaen" w:hAnsi="Sylfaen"/>
                <w:sz w:val="18"/>
                <w:szCs w:val="18"/>
              </w:rPr>
              <w:t xml:space="preserve">клин 100 мг таблетка </w:t>
            </w:r>
          </w:p>
        </w:tc>
        <w:tc>
          <w:tcPr>
            <w:tcW w:w="1085" w:type="dxa"/>
          </w:tcPr>
          <w:p w:rsidR="00AF112F" w:rsidRDefault="00AF112F" w:rsidP="00CB623B">
            <w:r w:rsidRPr="00A6643F">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33661153</w:t>
            </w:r>
          </w:p>
        </w:tc>
        <w:tc>
          <w:tcPr>
            <w:tcW w:w="2641" w:type="dxa"/>
          </w:tcPr>
          <w:p w:rsidR="00AF112F" w:rsidRDefault="00AF112F" w:rsidP="00CB623B">
            <w:r w:rsidRPr="00987BD7">
              <w:rPr>
                <w:rFonts w:ascii="GHEA Grapalat" w:hAnsi="GHEA Grapalat"/>
                <w:sz w:val="16"/>
                <w:szCs w:val="16"/>
              </w:rPr>
              <w:t>Дексаметазон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Дексаметазон ацетат dexamethasone Глазные капли</w:t>
            </w:r>
          </w:p>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1 мг / мл</w:t>
            </w:r>
            <w:r>
              <w:rPr>
                <w:rFonts w:ascii="GHEA Grapalat" w:hAnsi="GHEA Grapalat"/>
                <w:sz w:val="16"/>
                <w:szCs w:val="16"/>
              </w:rPr>
              <w:t xml:space="preserve"> ,10мл</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33661153</w:t>
            </w:r>
          </w:p>
        </w:tc>
        <w:tc>
          <w:tcPr>
            <w:tcW w:w="2641" w:type="dxa"/>
          </w:tcPr>
          <w:p w:rsidR="00AF112F" w:rsidRDefault="00AF112F" w:rsidP="00CB623B">
            <w:r w:rsidRPr="00987BD7">
              <w:rPr>
                <w:rFonts w:ascii="GHEA Grapalat" w:hAnsi="GHEA Grapalat"/>
                <w:sz w:val="16"/>
                <w:szCs w:val="16"/>
              </w:rPr>
              <w:t>Дексаметазон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Дексаметазон раствор для инъекций dexamethasone 4 </w:t>
            </w:r>
            <w:r w:rsidRPr="00E829E0">
              <w:rPr>
                <w:rFonts w:ascii="GHEA Grapalat" w:hAnsi="GHEA Grapalat"/>
                <w:sz w:val="16"/>
                <w:szCs w:val="16"/>
              </w:rPr>
              <w:lastRenderedPageBreak/>
              <w:t>мг / мл, 1 мл</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w:t>
            </w:r>
            <w:r w:rsidRPr="00313D34">
              <w:rPr>
                <w:sz w:val="16"/>
                <w:szCs w:val="16"/>
              </w:rPr>
              <w:lastRenderedPageBreak/>
              <w:t>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33661136</w:t>
            </w:r>
          </w:p>
        </w:tc>
        <w:tc>
          <w:tcPr>
            <w:tcW w:w="2641" w:type="dxa"/>
            <w:vAlign w:val="center"/>
          </w:tcPr>
          <w:p w:rsidR="00AF112F" w:rsidRPr="00415AFC" w:rsidRDefault="00AF112F" w:rsidP="00CB623B">
            <w:pPr>
              <w:rPr>
                <w:rFonts w:ascii="Sylfaen" w:hAnsi="Sylfaen"/>
                <w:sz w:val="18"/>
                <w:szCs w:val="18"/>
                <w:highlight w:val="cyan"/>
              </w:rPr>
            </w:pPr>
            <w:r>
              <w:rPr>
                <w:rFonts w:ascii="Sylfaen" w:hAnsi="Sylfaen"/>
                <w:sz w:val="18"/>
                <w:szCs w:val="18"/>
                <w:highlight w:val="cyan"/>
              </w:rPr>
              <w:t>диазепам</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diazepam 5</w:t>
            </w:r>
            <w:r>
              <w:rPr>
                <w:rFonts w:ascii="Sylfaen" w:hAnsi="Sylfaen"/>
                <w:sz w:val="18"/>
                <w:szCs w:val="18"/>
              </w:rPr>
              <w:t>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1800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33661136</w:t>
            </w:r>
          </w:p>
        </w:tc>
        <w:tc>
          <w:tcPr>
            <w:tcW w:w="2641" w:type="dxa"/>
          </w:tcPr>
          <w:p w:rsidR="00AF112F" w:rsidRDefault="00AF112F" w:rsidP="00CB623B">
            <w:r w:rsidRPr="003928B4">
              <w:rPr>
                <w:rFonts w:ascii="Sylfaen" w:hAnsi="Sylfaen"/>
                <w:sz w:val="18"/>
                <w:szCs w:val="18"/>
                <w:highlight w:val="cyan"/>
              </w:rPr>
              <w:t>диазепам</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diazepam 10</w:t>
            </w:r>
            <w:r>
              <w:rPr>
                <w:rFonts w:ascii="Sylfaen" w:hAnsi="Sylfaen"/>
                <w:sz w:val="18"/>
                <w:szCs w:val="18"/>
              </w:rPr>
              <w:t>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33661136</w:t>
            </w:r>
          </w:p>
        </w:tc>
        <w:tc>
          <w:tcPr>
            <w:tcW w:w="2641" w:type="dxa"/>
          </w:tcPr>
          <w:p w:rsidR="00AF112F" w:rsidRDefault="00AF112F" w:rsidP="00CB623B">
            <w:r w:rsidRPr="003928B4">
              <w:rPr>
                <w:rFonts w:ascii="Sylfaen" w:hAnsi="Sylfaen"/>
                <w:sz w:val="18"/>
                <w:szCs w:val="18"/>
                <w:highlight w:val="cyan"/>
              </w:rPr>
              <w:t>диазепам</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diazepam </w:t>
            </w:r>
            <w:r w:rsidRPr="00A16C47">
              <w:rPr>
                <w:rFonts w:ascii="Sylfaen" w:hAnsi="Sylfaen"/>
                <w:sz w:val="18"/>
                <w:szCs w:val="18"/>
              </w:rPr>
              <w:t>Раствор для инъекций 5 мг / мл, 2 мл</w:t>
            </w:r>
          </w:p>
        </w:tc>
        <w:tc>
          <w:tcPr>
            <w:tcW w:w="1085" w:type="dxa"/>
            <w:vAlign w:val="bottom"/>
          </w:tcPr>
          <w:p w:rsidR="00AF112F" w:rsidRDefault="00AF112F" w:rsidP="00CB623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FE5DEE" w:rsidRDefault="00AF112F" w:rsidP="00CB623B">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33621380</w:t>
            </w:r>
          </w:p>
        </w:tc>
        <w:tc>
          <w:tcPr>
            <w:tcW w:w="2641" w:type="dxa"/>
          </w:tcPr>
          <w:p w:rsidR="00AF112F" w:rsidRDefault="00AF112F" w:rsidP="00CB623B">
            <w:r w:rsidRPr="004A3500">
              <w:rPr>
                <w:rFonts w:ascii="GHEA Grapalat" w:hAnsi="GHEA Grapalat"/>
                <w:color w:val="000000"/>
                <w:sz w:val="16"/>
                <w:szCs w:val="16"/>
              </w:rPr>
              <w:t>Дигоксин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357263" w:rsidRDefault="00AF112F" w:rsidP="00CB623B">
            <w:pPr>
              <w:rPr>
                <w:rFonts w:ascii="Sylfaen" w:hAnsi="Sylfaen"/>
                <w:sz w:val="18"/>
                <w:szCs w:val="18"/>
              </w:rPr>
            </w:pPr>
            <w:r w:rsidRPr="0057764A">
              <w:rPr>
                <w:rFonts w:ascii="Sylfaen" w:hAnsi="Sylfaen"/>
                <w:sz w:val="18"/>
                <w:szCs w:val="18"/>
              </w:rPr>
              <w:t>digoxin 0,25</w:t>
            </w:r>
            <w:r>
              <w:rPr>
                <w:rFonts w:ascii="Sylfaen" w:hAnsi="Sylfaen"/>
                <w:sz w:val="18"/>
                <w:szCs w:val="18"/>
              </w:rPr>
              <w:t>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600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33631310</w:t>
            </w:r>
          </w:p>
        </w:tc>
        <w:tc>
          <w:tcPr>
            <w:tcW w:w="2641" w:type="dxa"/>
          </w:tcPr>
          <w:p w:rsidR="00AF112F" w:rsidRDefault="00AF112F" w:rsidP="00CB623B">
            <w:r w:rsidRPr="00661B10">
              <w:rPr>
                <w:rFonts w:ascii="GHEA Grapalat" w:hAnsi="GHEA Grapalat"/>
                <w:sz w:val="16"/>
                <w:szCs w:val="16"/>
              </w:rPr>
              <w:t>Диклофенак</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Диклофенак diclofenac</w:t>
            </w:r>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штука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w:t>
            </w:r>
          </w:p>
        </w:tc>
        <w:tc>
          <w:tcPr>
            <w:tcW w:w="1022" w:type="dxa"/>
          </w:tcPr>
          <w:p w:rsidR="00AF112F" w:rsidRDefault="00AF112F">
            <w:r w:rsidRPr="00313D34">
              <w:rPr>
                <w:sz w:val="16"/>
                <w:szCs w:val="16"/>
              </w:rPr>
              <w:t xml:space="preserve">Провайдер аптечных сетей в Армавирском марзе, с.Гай Исаакян </w:t>
            </w:r>
            <w:r w:rsidRPr="00313D34">
              <w:rPr>
                <w:sz w:val="16"/>
                <w:szCs w:val="16"/>
              </w:rPr>
              <w:lastRenderedPageBreak/>
              <w:t>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sidRPr="0057764A">
              <w:rPr>
                <w:rFonts w:ascii="Sylfaen" w:hAnsi="Sylfaen"/>
                <w:sz w:val="18"/>
                <w:szCs w:val="18"/>
              </w:rPr>
              <w:lastRenderedPageBreak/>
              <w:t>5</w:t>
            </w:r>
            <w:r>
              <w:rPr>
                <w:rFonts w:ascii="Sylfaen" w:hAnsi="Sylfaen"/>
                <w:sz w:val="18"/>
                <w:szCs w:val="18"/>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33631310</w:t>
            </w:r>
          </w:p>
        </w:tc>
        <w:tc>
          <w:tcPr>
            <w:tcW w:w="2641" w:type="dxa"/>
          </w:tcPr>
          <w:p w:rsidR="00AF112F" w:rsidRDefault="00AF112F" w:rsidP="00CB623B">
            <w:r w:rsidRPr="00661B10">
              <w:rPr>
                <w:rFonts w:ascii="GHEA Grapalat" w:hAnsi="GHEA Grapalat"/>
                <w:sz w:val="16"/>
                <w:szCs w:val="16"/>
              </w:rPr>
              <w:t>Диклофенак</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33631310</w:t>
            </w:r>
          </w:p>
        </w:tc>
        <w:tc>
          <w:tcPr>
            <w:tcW w:w="2641" w:type="dxa"/>
          </w:tcPr>
          <w:p w:rsidR="00AF112F" w:rsidRDefault="00AF112F" w:rsidP="00CB623B">
            <w:r w:rsidRPr="00661B10">
              <w:rPr>
                <w:rFonts w:ascii="GHEA Grapalat" w:hAnsi="GHEA Grapalat"/>
                <w:sz w:val="16"/>
                <w:szCs w:val="16"/>
              </w:rPr>
              <w:t>Диклофенак</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33631310</w:t>
            </w:r>
          </w:p>
        </w:tc>
        <w:tc>
          <w:tcPr>
            <w:tcW w:w="2641" w:type="dxa"/>
          </w:tcPr>
          <w:p w:rsidR="00AF112F" w:rsidRDefault="00AF112F" w:rsidP="00CB623B">
            <w:r w:rsidRPr="00661B10">
              <w:rPr>
                <w:rFonts w:ascii="GHEA Grapalat" w:hAnsi="GHEA Grapalat"/>
                <w:sz w:val="16"/>
                <w:szCs w:val="16"/>
              </w:rPr>
              <w:t>Диклофенак</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diclofenac </w:t>
            </w:r>
            <w:r w:rsidRPr="00A16C47">
              <w:rPr>
                <w:rFonts w:ascii="Sylfaen" w:hAnsi="Sylfaen"/>
                <w:sz w:val="18"/>
                <w:szCs w:val="18"/>
              </w:rPr>
              <w:t>Раствор для инъекций 25 мг / мл, 3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33642240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Тиамазол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Thiamazole </w:t>
            </w:r>
            <w:r w:rsidRPr="00A16C47">
              <w:rPr>
                <w:rFonts w:ascii="Sylfaen" w:hAnsi="Sylfaen"/>
                <w:sz w:val="18"/>
                <w:szCs w:val="18"/>
              </w:rPr>
              <w:t xml:space="preserve">Тиамазол 5 мг </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33661156</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тимолол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timolol </w:t>
            </w:r>
            <w:r>
              <w:rPr>
                <w:rFonts w:ascii="Sylfaen" w:hAnsi="Sylfaen"/>
                <w:sz w:val="18"/>
                <w:szCs w:val="18"/>
              </w:rPr>
              <w:t>гл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AF112F" w:rsidRDefault="00AF112F" w:rsidP="00CB623B">
            <w:r w:rsidRPr="000E72E5">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1263F5" w:rsidRDefault="00AF112F" w:rsidP="00CB623B">
            <w:pPr>
              <w:jc w:val="center"/>
              <w:rPr>
                <w:rFonts w:ascii="Sylfaen" w:hAnsi="Sylfaen"/>
                <w:sz w:val="18"/>
                <w:szCs w:val="18"/>
                <w:lang w:val="en-US"/>
              </w:rPr>
            </w:pPr>
            <w:r>
              <w:rPr>
                <w:rFonts w:ascii="Sylfaen" w:hAnsi="Sylfaen"/>
                <w:sz w:val="18"/>
                <w:szCs w:val="18"/>
                <w:lang w:val="en-US"/>
              </w:rPr>
              <w:t>55</w:t>
            </w:r>
          </w:p>
        </w:tc>
        <w:tc>
          <w:tcPr>
            <w:tcW w:w="1633" w:type="dxa"/>
            <w:vAlign w:val="bottom"/>
          </w:tcPr>
          <w:p w:rsidR="00AF112F" w:rsidRPr="0057764A" w:rsidRDefault="00AF112F" w:rsidP="00CB623B">
            <w:pPr>
              <w:rPr>
                <w:rFonts w:ascii="Sylfaen" w:hAnsi="Sylfaen"/>
                <w:sz w:val="18"/>
                <w:szCs w:val="18"/>
              </w:rPr>
            </w:pPr>
            <w:r w:rsidRPr="0057764A">
              <w:rPr>
                <w:rFonts w:ascii="Sylfaen" w:hAnsi="Sylfaen"/>
                <w:sz w:val="18"/>
                <w:szCs w:val="18"/>
              </w:rPr>
              <w:t> 33661156</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Timolol+Brinzol</w:t>
            </w:r>
            <w:r w:rsidRPr="0057764A">
              <w:rPr>
                <w:rFonts w:ascii="Sylfaen" w:hAnsi="Sylfaen"/>
                <w:sz w:val="18"/>
                <w:szCs w:val="18"/>
              </w:rPr>
              <w:lastRenderedPageBreak/>
              <w:t xml:space="preserve">amide </w:t>
            </w:r>
            <w:r>
              <w:rPr>
                <w:rFonts w:ascii="Sylfaen" w:hAnsi="Sylfaen"/>
                <w:sz w:val="18"/>
                <w:szCs w:val="18"/>
              </w:rPr>
              <w:t>гл капли</w:t>
            </w:r>
            <w:r w:rsidRPr="0057764A">
              <w:rPr>
                <w:rFonts w:ascii="Sylfaen" w:hAnsi="Sylfaen"/>
                <w:sz w:val="18"/>
                <w:szCs w:val="18"/>
              </w:rPr>
              <w:t>, 6,8</w:t>
            </w:r>
            <w:r>
              <w:rPr>
                <w:rFonts w:ascii="Sylfaen" w:hAnsi="Sylfaen"/>
                <w:sz w:val="18"/>
                <w:szCs w:val="18"/>
              </w:rPr>
              <w:t>мг</w:t>
            </w:r>
            <w:r w:rsidRPr="0057764A">
              <w:rPr>
                <w:rFonts w:ascii="Sylfaen" w:hAnsi="Sylfaen"/>
                <w:sz w:val="18"/>
                <w:szCs w:val="18"/>
              </w:rPr>
              <w:t>+10</w:t>
            </w:r>
            <w:r>
              <w:rPr>
                <w:rFonts w:ascii="Sylfaen" w:hAnsi="Sylfaen"/>
                <w:sz w:val="18"/>
                <w:szCs w:val="18"/>
              </w:rPr>
              <w:t>мг</w:t>
            </w:r>
          </w:p>
        </w:tc>
        <w:tc>
          <w:tcPr>
            <w:tcW w:w="1085" w:type="dxa"/>
          </w:tcPr>
          <w:p w:rsidR="00AF112F" w:rsidRDefault="00AF112F" w:rsidP="00CB623B">
            <w:r w:rsidRPr="000E72E5">
              <w:rPr>
                <w:rFonts w:ascii="Sylfaen" w:hAnsi="Sylfaen"/>
                <w:sz w:val="18"/>
                <w:szCs w:val="18"/>
              </w:rPr>
              <w:lastRenderedPageBreak/>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4</w:t>
            </w:r>
          </w:p>
        </w:tc>
        <w:tc>
          <w:tcPr>
            <w:tcW w:w="1022" w:type="dxa"/>
          </w:tcPr>
          <w:p w:rsidR="00AF112F" w:rsidRDefault="00AF112F">
            <w:r w:rsidRPr="00313D34">
              <w:rPr>
                <w:sz w:val="16"/>
                <w:szCs w:val="16"/>
              </w:rPr>
              <w:t xml:space="preserve">Провайдер </w:t>
            </w:r>
            <w:r w:rsidRPr="00313D34">
              <w:rPr>
                <w:sz w:val="16"/>
                <w:szCs w:val="16"/>
              </w:rPr>
              <w:lastRenderedPageBreak/>
              <w:t>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lastRenderedPageBreak/>
              <w:t>56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33671125</w:t>
            </w:r>
          </w:p>
        </w:tc>
        <w:tc>
          <w:tcPr>
            <w:tcW w:w="2641" w:type="dxa"/>
            <w:vAlign w:val="center"/>
          </w:tcPr>
          <w:p w:rsidR="00AF112F" w:rsidRPr="0057764A" w:rsidRDefault="00AF112F" w:rsidP="00CB623B">
            <w:pPr>
              <w:rPr>
                <w:rFonts w:ascii="Sylfaen" w:hAnsi="Sylfaen"/>
                <w:sz w:val="18"/>
                <w:szCs w:val="18"/>
              </w:rPr>
            </w:pPr>
            <w:r w:rsidRPr="00D80D17">
              <w:rPr>
                <w:rFonts w:ascii="Sylfaen" w:hAnsi="Sylfaen"/>
                <w:sz w:val="18"/>
                <w:szCs w:val="18"/>
              </w:rPr>
              <w:t>Амброксол</w:t>
            </w:r>
          </w:p>
        </w:tc>
        <w:tc>
          <w:tcPr>
            <w:tcW w:w="1925" w:type="dxa"/>
          </w:tcPr>
          <w:p w:rsidR="00AF112F" w:rsidRPr="00D92BF2" w:rsidRDefault="00AF112F" w:rsidP="00CB623B"/>
        </w:tc>
        <w:tc>
          <w:tcPr>
            <w:tcW w:w="1467" w:type="dxa"/>
          </w:tcPr>
          <w:p w:rsidR="00AF112F" w:rsidRPr="00D92BF2" w:rsidRDefault="00AF112F" w:rsidP="00CB623B">
            <w:r w:rsidRPr="00D92BF2">
              <w:t>Амброксол Ambroxol 30 мг</w:t>
            </w:r>
          </w:p>
        </w:tc>
        <w:tc>
          <w:tcPr>
            <w:tcW w:w="1085" w:type="dxa"/>
          </w:tcPr>
          <w:p w:rsidR="00AF112F" w:rsidRDefault="00AF112F" w:rsidP="00CB623B">
            <w:r w:rsidRPr="00D92BF2">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33631290</w:t>
            </w:r>
          </w:p>
        </w:tc>
        <w:tc>
          <w:tcPr>
            <w:tcW w:w="2641" w:type="dxa"/>
            <w:vAlign w:val="center"/>
          </w:tcPr>
          <w:p w:rsidR="00AF112F" w:rsidRPr="002C7A8E" w:rsidRDefault="00AF112F" w:rsidP="00CB623B">
            <w:pPr>
              <w:rPr>
                <w:rFonts w:ascii="Sylfaen" w:hAnsi="Sylfaen"/>
                <w:sz w:val="18"/>
                <w:szCs w:val="18"/>
              </w:rPr>
            </w:pPr>
            <w:r w:rsidRPr="002C7A8E">
              <w:rPr>
                <w:rFonts w:ascii="Sylfaen" w:hAnsi="Sylfaen"/>
                <w:sz w:val="18"/>
                <w:szCs w:val="18"/>
              </w:rPr>
              <w:t>ибупрофен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ibuprofen 200</w:t>
            </w:r>
            <w:r>
              <w:rPr>
                <w:rFonts w:ascii="Sylfaen" w:hAnsi="Sylfaen"/>
                <w:sz w:val="18"/>
                <w:szCs w:val="18"/>
              </w:rPr>
              <w:t>мг</w:t>
            </w:r>
            <w:r w:rsidRPr="0057764A">
              <w:rPr>
                <w:rFonts w:ascii="Sylfaen" w:hAnsi="Sylfaen"/>
                <w:sz w:val="18"/>
                <w:szCs w:val="18"/>
              </w:rPr>
              <w:t xml:space="preserve"> </w:t>
            </w:r>
          </w:p>
        </w:tc>
        <w:tc>
          <w:tcPr>
            <w:tcW w:w="1085" w:type="dxa"/>
          </w:tcPr>
          <w:p w:rsidR="00AF112F" w:rsidRDefault="00AF112F" w:rsidP="00CB623B">
            <w:r w:rsidRPr="00C23ECD">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33631290</w:t>
            </w:r>
          </w:p>
        </w:tc>
        <w:tc>
          <w:tcPr>
            <w:tcW w:w="2641" w:type="dxa"/>
            <w:vAlign w:val="center"/>
          </w:tcPr>
          <w:p w:rsidR="00AF112F" w:rsidRPr="002C7A8E" w:rsidRDefault="00AF112F" w:rsidP="00CB623B">
            <w:pPr>
              <w:rPr>
                <w:rFonts w:ascii="Sylfaen" w:hAnsi="Sylfaen"/>
                <w:sz w:val="18"/>
                <w:szCs w:val="18"/>
              </w:rPr>
            </w:pPr>
            <w:r w:rsidRPr="002C7A8E">
              <w:rPr>
                <w:rFonts w:ascii="Sylfaen" w:hAnsi="Sylfaen"/>
                <w:sz w:val="18"/>
                <w:szCs w:val="18"/>
              </w:rPr>
              <w:t>ибупрофен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ibuprofen 400</w:t>
            </w:r>
            <w:r>
              <w:rPr>
                <w:rFonts w:ascii="Sylfaen" w:hAnsi="Sylfaen"/>
                <w:sz w:val="18"/>
                <w:szCs w:val="18"/>
              </w:rPr>
              <w:t>мг</w:t>
            </w:r>
          </w:p>
        </w:tc>
        <w:tc>
          <w:tcPr>
            <w:tcW w:w="1085" w:type="dxa"/>
          </w:tcPr>
          <w:p w:rsidR="00AF112F" w:rsidRDefault="00AF112F" w:rsidP="00CB623B">
            <w:r w:rsidRPr="00C23ECD">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33621370</w:t>
            </w:r>
          </w:p>
        </w:tc>
        <w:tc>
          <w:tcPr>
            <w:tcW w:w="2641" w:type="dxa"/>
            <w:vAlign w:val="center"/>
          </w:tcPr>
          <w:p w:rsidR="00AF112F" w:rsidRPr="0057764A" w:rsidRDefault="00AF112F" w:rsidP="00CB623B">
            <w:pPr>
              <w:rPr>
                <w:rFonts w:ascii="Sylfaen" w:hAnsi="Sylfaen"/>
                <w:sz w:val="18"/>
                <w:szCs w:val="18"/>
              </w:rPr>
            </w:pPr>
            <w:r>
              <w:rPr>
                <w:rFonts w:ascii="GHEA Grapalat" w:hAnsi="GHEA Grapalat"/>
                <w:color w:val="000000"/>
                <w:sz w:val="18"/>
                <w:szCs w:val="18"/>
              </w:rPr>
              <w:t>Изосорбида мононитрат</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Isosorbide Dinitrate 10</w:t>
            </w:r>
            <w:r>
              <w:rPr>
                <w:rFonts w:ascii="Sylfaen" w:hAnsi="Sylfaen"/>
                <w:sz w:val="18"/>
                <w:szCs w:val="18"/>
              </w:rPr>
              <w:t>мг</w:t>
            </w:r>
            <w:r w:rsidRPr="0057764A">
              <w:rPr>
                <w:rFonts w:ascii="Sylfaen" w:hAnsi="Sylfaen"/>
                <w:sz w:val="18"/>
                <w:szCs w:val="18"/>
              </w:rPr>
              <w:t xml:space="preserve"> </w:t>
            </w:r>
          </w:p>
        </w:tc>
        <w:tc>
          <w:tcPr>
            <w:tcW w:w="1085" w:type="dxa"/>
          </w:tcPr>
          <w:p w:rsidR="00AF112F" w:rsidRDefault="00AF112F" w:rsidP="00CB623B">
            <w:r w:rsidRPr="00C23ECD">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sidRPr="0057764A">
              <w:rPr>
                <w:rFonts w:ascii="Sylfaen" w:hAnsi="Sylfaen"/>
                <w:sz w:val="18"/>
                <w:szCs w:val="18"/>
              </w:rPr>
              <w:t>6</w:t>
            </w:r>
            <w:r>
              <w:rPr>
                <w:rFonts w:ascii="Sylfaen" w:hAnsi="Sylfaen"/>
                <w:sz w:val="18"/>
                <w:szCs w:val="18"/>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33642230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Левотироксин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Левотироксин в таблетках levothyroxine </w:t>
            </w:r>
            <w:r>
              <w:rPr>
                <w:rFonts w:ascii="GHEA Grapalat" w:hAnsi="GHEA Grapalat"/>
                <w:sz w:val="16"/>
                <w:szCs w:val="16"/>
              </w:rPr>
              <w:t>5</w:t>
            </w:r>
            <w:r w:rsidRPr="00E829E0">
              <w:rPr>
                <w:rFonts w:ascii="GHEA Grapalat" w:hAnsi="GHEA Grapalat"/>
                <w:sz w:val="16"/>
                <w:szCs w:val="16"/>
              </w:rPr>
              <w:t>0 мкг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w:t>
            </w:r>
            <w:r w:rsidRPr="00313D34">
              <w:rPr>
                <w:sz w:val="16"/>
                <w:szCs w:val="16"/>
              </w:rPr>
              <w:lastRenderedPageBreak/>
              <w:t>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sidRPr="0057764A">
              <w:rPr>
                <w:rFonts w:ascii="Sylfaen" w:hAnsi="Sylfaen"/>
                <w:sz w:val="18"/>
                <w:szCs w:val="18"/>
              </w:rPr>
              <w:lastRenderedPageBreak/>
              <w:t>6</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33661116</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лидокаин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E815CA" w:rsidRDefault="00AF112F" w:rsidP="00CB623B">
            <w:pPr>
              <w:rPr>
                <w:rFonts w:ascii="Sylfaen" w:hAnsi="Sylfaen"/>
                <w:sz w:val="18"/>
                <w:szCs w:val="18"/>
                <w:lang w:val="en-US"/>
              </w:rPr>
            </w:pPr>
            <w:r w:rsidRPr="00E815CA">
              <w:rPr>
                <w:rFonts w:ascii="Sylfaen" w:hAnsi="Sylfaen"/>
                <w:sz w:val="18"/>
                <w:szCs w:val="18"/>
                <w:lang w:val="en-US"/>
              </w:rPr>
              <w:t>lidocaine (lidocaine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33611200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Лоперамид</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Лоперамид </w:t>
            </w:r>
            <w:r w:rsidRPr="00E829E0">
              <w:rPr>
                <w:rFonts w:ascii="GHEA Grapalat" w:hAnsi="GHEA Grapalat"/>
                <w:color w:val="000000"/>
                <w:sz w:val="16"/>
                <w:szCs w:val="16"/>
              </w:rPr>
              <w:t>loperamide</w:t>
            </w:r>
            <w:r w:rsidRPr="00E829E0">
              <w:rPr>
                <w:rFonts w:ascii="GHEA Grapalat" w:hAnsi="GHEA Grapalat"/>
                <w:sz w:val="16"/>
                <w:szCs w:val="16"/>
              </w:rPr>
              <w:t xml:space="preserve"> таблетка 2 мг</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33671131</w:t>
            </w:r>
          </w:p>
        </w:tc>
        <w:tc>
          <w:tcPr>
            <w:tcW w:w="2641" w:type="dxa"/>
          </w:tcPr>
          <w:p w:rsidR="00AF112F" w:rsidRDefault="00AF112F" w:rsidP="00CB623B">
            <w:r w:rsidRPr="005F1DF3">
              <w:rPr>
                <w:rFonts w:ascii="GHEA Grapalat" w:hAnsi="GHEA Grapalat"/>
                <w:color w:val="000000"/>
                <w:sz w:val="16"/>
                <w:szCs w:val="16"/>
              </w:rPr>
              <w:t>лоратадин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Loratadine 10</w:t>
            </w:r>
            <w:r>
              <w:rPr>
                <w:rFonts w:ascii="Sylfaen" w:hAnsi="Sylfaen"/>
                <w:sz w:val="18"/>
                <w:szCs w:val="18"/>
              </w:rPr>
              <w:t>мг</w:t>
            </w:r>
            <w:r w:rsidRPr="0057764A">
              <w:rPr>
                <w:rFonts w:ascii="Sylfaen" w:hAnsi="Sylfaen"/>
                <w:sz w:val="18"/>
                <w:szCs w:val="18"/>
              </w:rPr>
              <w:t xml:space="preserve">, </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33671131</w:t>
            </w:r>
          </w:p>
        </w:tc>
        <w:tc>
          <w:tcPr>
            <w:tcW w:w="2641" w:type="dxa"/>
          </w:tcPr>
          <w:p w:rsidR="00AF112F" w:rsidRDefault="00AF112F" w:rsidP="00CB623B">
            <w:r w:rsidRPr="005F1DF3">
              <w:rPr>
                <w:rFonts w:ascii="GHEA Grapalat" w:hAnsi="GHEA Grapalat"/>
                <w:color w:val="000000"/>
                <w:sz w:val="16"/>
                <w:szCs w:val="16"/>
              </w:rPr>
              <w:t>лоратадин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Loratadine </w:t>
            </w:r>
            <w:r w:rsidRPr="00A16C47">
              <w:rPr>
                <w:rFonts w:ascii="Sylfaen" w:hAnsi="Sylfaen"/>
                <w:sz w:val="18"/>
                <w:szCs w:val="18"/>
              </w:rPr>
              <w:t>сироп 1 мг / мл 120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sz w:val="18"/>
                <w:szCs w:val="18"/>
              </w:rPr>
              <w:t>флакон</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33611420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Глюконат кальция</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57764A" w:rsidRDefault="00AF112F" w:rsidP="00CB623B">
            <w:pPr>
              <w:rPr>
                <w:rFonts w:ascii="Calibri" w:hAnsi="Calibri" w:cs="Calibri"/>
                <w:color w:val="000000"/>
                <w:sz w:val="18"/>
                <w:szCs w:val="18"/>
              </w:rPr>
            </w:pPr>
            <w:r w:rsidRPr="00A16C47">
              <w:rPr>
                <w:rFonts w:ascii="Sylfaen" w:hAnsi="Sylfaen"/>
                <w:sz w:val="18"/>
                <w:szCs w:val="18"/>
              </w:rPr>
              <w:t xml:space="preserve">Глюконат кальция, раствор для инъекций глюконата кальция 100 мг </w:t>
            </w:r>
            <w:r w:rsidRPr="00A16C47">
              <w:rPr>
                <w:rFonts w:ascii="Sylfaen" w:hAnsi="Sylfaen"/>
                <w:sz w:val="18"/>
                <w:szCs w:val="18"/>
              </w:rPr>
              <w:lastRenderedPageBreak/>
              <w:t>/ мл, 5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 xml:space="preserve">Провайдер аптечных сетей в Армавирском марзе, с.Гай Исаакян </w:t>
            </w:r>
            <w:r w:rsidRPr="00313D34">
              <w:rPr>
                <w:sz w:val="16"/>
                <w:szCs w:val="16"/>
              </w:rPr>
              <w:lastRenderedPageBreak/>
              <w:t>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lastRenderedPageBreak/>
              <w:t>66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33611420</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Глюконат кальция</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400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33621690</w:t>
            </w:r>
          </w:p>
        </w:tc>
        <w:tc>
          <w:tcPr>
            <w:tcW w:w="2641" w:type="dxa"/>
          </w:tcPr>
          <w:p w:rsidR="00AF112F" w:rsidRDefault="00AF112F" w:rsidP="00CB623B">
            <w:r w:rsidRPr="008F39AC">
              <w:rPr>
                <w:rFonts w:ascii="GHEA Grapalat" w:hAnsi="GHEA Grapalat"/>
                <w:sz w:val="16"/>
                <w:szCs w:val="16"/>
              </w:rPr>
              <w:t>Карведилол,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Карведилол, таблетка carvedilol 12,5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33621690</w:t>
            </w:r>
          </w:p>
        </w:tc>
        <w:tc>
          <w:tcPr>
            <w:tcW w:w="2641" w:type="dxa"/>
          </w:tcPr>
          <w:p w:rsidR="00AF112F" w:rsidRDefault="00AF112F" w:rsidP="00CB623B">
            <w:r w:rsidRPr="008F39AC">
              <w:rPr>
                <w:rFonts w:ascii="GHEA Grapalat" w:hAnsi="GHEA Grapalat"/>
                <w:sz w:val="16"/>
                <w:szCs w:val="16"/>
              </w:rPr>
              <w:t>Карведилол,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К</w:t>
            </w:r>
            <w:r>
              <w:rPr>
                <w:rFonts w:ascii="GHEA Grapalat" w:hAnsi="GHEA Grapalat"/>
                <w:sz w:val="16"/>
                <w:szCs w:val="16"/>
              </w:rPr>
              <w:t>арведилол, таблетка carvedilol 2</w:t>
            </w:r>
            <w:r w:rsidRPr="00E829E0">
              <w:rPr>
                <w:rFonts w:ascii="GHEA Grapalat" w:hAnsi="GHEA Grapalat"/>
                <w:sz w:val="16"/>
                <w:szCs w:val="16"/>
              </w:rPr>
              <w:t>5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33651129</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Кларитромицин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 xml:space="preserve">Кларитромицин, 500 мг, </w:t>
            </w:r>
          </w:p>
        </w:tc>
        <w:tc>
          <w:tcPr>
            <w:tcW w:w="1085" w:type="dxa"/>
          </w:tcPr>
          <w:p w:rsidR="00AF112F" w:rsidRDefault="00AF112F" w:rsidP="00CB623B">
            <w:r w:rsidRPr="00631D3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sidRPr="0057764A">
              <w:rPr>
                <w:rFonts w:ascii="Sylfaen" w:hAnsi="Sylfaen"/>
                <w:sz w:val="18"/>
                <w:szCs w:val="18"/>
              </w:rPr>
              <w:t>7</w:t>
            </w:r>
            <w:r>
              <w:rPr>
                <w:rFonts w:ascii="Sylfaen" w:hAnsi="Sylfaen"/>
                <w:sz w:val="18"/>
                <w:szCs w:val="18"/>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33621140</w:t>
            </w:r>
          </w:p>
        </w:tc>
        <w:tc>
          <w:tcPr>
            <w:tcW w:w="2641" w:type="dxa"/>
            <w:vAlign w:val="center"/>
          </w:tcPr>
          <w:p w:rsidR="00AF112F" w:rsidRPr="0057764A" w:rsidRDefault="00AF112F" w:rsidP="00CB623B">
            <w:pPr>
              <w:rPr>
                <w:rFonts w:ascii="Sylfaen" w:hAnsi="Sylfaen"/>
                <w:sz w:val="18"/>
                <w:szCs w:val="18"/>
              </w:rPr>
            </w:pPr>
            <w:r w:rsidRPr="002065BE">
              <w:rPr>
                <w:rFonts w:ascii="Sylfaen" w:hAnsi="Sylfaen"/>
                <w:sz w:val="18"/>
                <w:szCs w:val="18"/>
              </w:rPr>
              <w:t xml:space="preserve">Клопидогрел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Клопидогрел таблетка 75 мг</w:t>
            </w:r>
          </w:p>
        </w:tc>
        <w:tc>
          <w:tcPr>
            <w:tcW w:w="1085" w:type="dxa"/>
          </w:tcPr>
          <w:p w:rsidR="00AF112F" w:rsidRDefault="00AF112F" w:rsidP="00CB623B">
            <w:r w:rsidRPr="00631D3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70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13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AF112F" w:rsidRPr="0057764A" w:rsidRDefault="00AF112F"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F112F" w:rsidRPr="0057764A" w:rsidRDefault="00AF112F" w:rsidP="00CB623B">
            <w:pPr>
              <w:rPr>
                <w:rFonts w:ascii="Sylfaen" w:hAnsi="Sylfaen"/>
                <w:sz w:val="18"/>
                <w:szCs w:val="18"/>
              </w:rPr>
            </w:pPr>
            <w:r w:rsidRPr="002065BE">
              <w:rPr>
                <w:rFonts w:ascii="Sylfaen" w:hAnsi="Sylfaen"/>
                <w:sz w:val="18"/>
                <w:szCs w:val="18"/>
              </w:rPr>
              <w:t xml:space="preserve">Сульфат магния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33691123</w:t>
            </w:r>
          </w:p>
        </w:tc>
        <w:tc>
          <w:tcPr>
            <w:tcW w:w="2641" w:type="dxa"/>
            <w:vAlign w:val="center"/>
          </w:tcPr>
          <w:p w:rsidR="00AF112F" w:rsidRPr="0057764A" w:rsidRDefault="00AF112F" w:rsidP="00CB623B">
            <w:pPr>
              <w:rPr>
                <w:rFonts w:ascii="Sylfaen" w:hAnsi="Sylfaen"/>
                <w:sz w:val="18"/>
                <w:szCs w:val="18"/>
              </w:rPr>
            </w:pPr>
            <w:r>
              <w:t xml:space="preserve"> </w:t>
            </w:r>
            <w:r>
              <w:rPr>
                <w:rFonts w:ascii="Sylfaen" w:hAnsi="Sylfaen"/>
                <w:sz w:val="18"/>
                <w:szCs w:val="18"/>
              </w:rPr>
              <w:t>Мебендазол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Мебендазол, таблетка 100 мг</w:t>
            </w:r>
          </w:p>
        </w:tc>
        <w:tc>
          <w:tcPr>
            <w:tcW w:w="1085" w:type="dxa"/>
          </w:tcPr>
          <w:p w:rsidR="00AF112F" w:rsidRDefault="00AF112F" w:rsidP="00CB623B">
            <w:r w:rsidRPr="00631D3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33691123</w:t>
            </w:r>
          </w:p>
        </w:tc>
        <w:tc>
          <w:tcPr>
            <w:tcW w:w="2641" w:type="dxa"/>
            <w:vAlign w:val="center"/>
          </w:tcPr>
          <w:p w:rsidR="00AF112F" w:rsidRPr="0057764A" w:rsidRDefault="00AF112F" w:rsidP="00CB623B">
            <w:pPr>
              <w:rPr>
                <w:rFonts w:ascii="Sylfaen" w:hAnsi="Sylfaen"/>
                <w:sz w:val="18"/>
                <w:szCs w:val="18"/>
              </w:rPr>
            </w:pPr>
            <w:r w:rsidRPr="002065BE">
              <w:rPr>
                <w:rFonts w:ascii="Sylfaen" w:hAnsi="Sylfaen"/>
                <w:sz w:val="18"/>
                <w:szCs w:val="18"/>
              </w:rPr>
              <w:t>Мебендазол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 xml:space="preserve">Мебендазол, таблетка </w:t>
            </w:r>
            <w:r>
              <w:rPr>
                <w:rFonts w:ascii="Sylfaen" w:hAnsi="Sylfaen"/>
                <w:sz w:val="18"/>
                <w:szCs w:val="18"/>
              </w:rPr>
              <w:t>5</w:t>
            </w:r>
            <w:r w:rsidRPr="002065BE">
              <w:rPr>
                <w:rFonts w:ascii="Sylfaen" w:hAnsi="Sylfaen"/>
                <w:sz w:val="18"/>
                <w:szCs w:val="18"/>
              </w:rPr>
              <w:t>00 мг</w:t>
            </w:r>
          </w:p>
        </w:tc>
        <w:tc>
          <w:tcPr>
            <w:tcW w:w="1085" w:type="dxa"/>
          </w:tcPr>
          <w:p w:rsidR="00AF112F" w:rsidRDefault="00AF112F" w:rsidP="00CB623B">
            <w:r w:rsidRPr="00631D3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33611160</w:t>
            </w:r>
          </w:p>
        </w:tc>
        <w:tc>
          <w:tcPr>
            <w:tcW w:w="2641" w:type="dxa"/>
          </w:tcPr>
          <w:p w:rsidR="00AF112F" w:rsidRDefault="00AF112F" w:rsidP="00CB623B">
            <w:r w:rsidRPr="00792095">
              <w:t xml:space="preserve">Метоклопрамид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Метоклопрамид 10 мг</w:t>
            </w:r>
          </w:p>
        </w:tc>
        <w:tc>
          <w:tcPr>
            <w:tcW w:w="1085" w:type="dxa"/>
          </w:tcPr>
          <w:p w:rsidR="00AF112F" w:rsidRDefault="00AF112F" w:rsidP="00CB623B">
            <w:r w:rsidRPr="00631D3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60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33611160</w:t>
            </w:r>
          </w:p>
        </w:tc>
        <w:tc>
          <w:tcPr>
            <w:tcW w:w="2641" w:type="dxa"/>
          </w:tcPr>
          <w:p w:rsidR="00AF112F" w:rsidRDefault="00AF112F" w:rsidP="00CB623B">
            <w:r w:rsidRPr="00792095">
              <w:t xml:space="preserve">Метоклопрамид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60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33631100</w:t>
            </w:r>
          </w:p>
        </w:tc>
        <w:tc>
          <w:tcPr>
            <w:tcW w:w="2641" w:type="dxa"/>
            <w:vAlign w:val="center"/>
          </w:tcPr>
          <w:p w:rsidR="00AF112F" w:rsidRPr="0057764A" w:rsidRDefault="00AF112F" w:rsidP="00CB623B">
            <w:pPr>
              <w:rPr>
                <w:rFonts w:ascii="Sylfaen" w:hAnsi="Sylfaen"/>
                <w:sz w:val="18"/>
                <w:szCs w:val="18"/>
              </w:rPr>
            </w:pPr>
            <w:r w:rsidRPr="001F2994">
              <w:rPr>
                <w:rFonts w:ascii="Sylfaen" w:hAnsi="Sylfaen"/>
                <w:sz w:val="18"/>
                <w:szCs w:val="18"/>
              </w:rPr>
              <w:t>Миконазол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Миконазол, микроназол, 20 мг / г,  для </w:t>
            </w:r>
            <w:r w:rsidRPr="001F2994">
              <w:rPr>
                <w:rFonts w:ascii="Sylfaen" w:hAnsi="Sylfaen"/>
                <w:sz w:val="18"/>
                <w:szCs w:val="18"/>
              </w:rPr>
              <w:lastRenderedPageBreak/>
              <w:t>наружного применения 15 г</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lastRenderedPageBreak/>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 xml:space="preserve">Провайдер аптечных сетей в </w:t>
            </w:r>
            <w:r w:rsidRPr="00313D34">
              <w:rPr>
                <w:sz w:val="16"/>
                <w:szCs w:val="16"/>
              </w:rPr>
              <w:lastRenderedPageBreak/>
              <w:t>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lastRenderedPageBreak/>
              <w:t>77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33691144</w:t>
            </w:r>
          </w:p>
        </w:tc>
        <w:tc>
          <w:tcPr>
            <w:tcW w:w="2641" w:type="dxa"/>
            <w:vAlign w:val="center"/>
          </w:tcPr>
          <w:p w:rsidR="00AF112F" w:rsidRPr="00E829E0" w:rsidRDefault="00AF112F" w:rsidP="00CB623B">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C1135C" w:rsidRDefault="00AF112F" w:rsidP="00CB623B">
            <w:r w:rsidRPr="00C1135C">
              <w:t>Тиосульфат натрия Раствор sodium thiosulfate 300 мг / мл, ампула 5 мл</w:t>
            </w:r>
          </w:p>
        </w:tc>
        <w:tc>
          <w:tcPr>
            <w:tcW w:w="1085" w:type="dxa"/>
          </w:tcPr>
          <w:p w:rsidR="00AF112F" w:rsidRDefault="00AF112F" w:rsidP="00CB623B">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Default="00AF112F" w:rsidP="00CB623B">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33691136</w:t>
            </w:r>
          </w:p>
        </w:tc>
        <w:tc>
          <w:tcPr>
            <w:tcW w:w="2641" w:type="dxa"/>
            <w:vAlign w:val="center"/>
          </w:tcPr>
          <w:p w:rsidR="00AF112F" w:rsidRPr="0057764A" w:rsidRDefault="00AF112F" w:rsidP="00CB623B">
            <w:pPr>
              <w:rPr>
                <w:rFonts w:ascii="Sylfaen" w:hAnsi="Sylfaen"/>
                <w:sz w:val="18"/>
                <w:szCs w:val="18"/>
              </w:rPr>
            </w:pPr>
            <w:r w:rsidRPr="0076239F">
              <w:rPr>
                <w:rFonts w:ascii="Sylfaen" w:hAnsi="Sylfaen"/>
                <w:sz w:val="18"/>
                <w:szCs w:val="18"/>
              </w:rPr>
              <w:t>Натрий хлор</w:t>
            </w:r>
          </w:p>
        </w:tc>
        <w:tc>
          <w:tcPr>
            <w:tcW w:w="1925" w:type="dxa"/>
          </w:tcPr>
          <w:p w:rsidR="00AF112F" w:rsidRPr="00A73043" w:rsidRDefault="00AF112F" w:rsidP="00CB623B"/>
        </w:tc>
        <w:tc>
          <w:tcPr>
            <w:tcW w:w="1467" w:type="dxa"/>
          </w:tcPr>
          <w:p w:rsidR="00AF112F" w:rsidRPr="00A73043" w:rsidRDefault="00AF112F" w:rsidP="00CB623B">
            <w:r w:rsidRPr="00A73043">
              <w:t>Хлори</w:t>
            </w:r>
            <w:r>
              <w:t xml:space="preserve">д натрия, Sodium chloride, </w:t>
            </w:r>
            <w:r w:rsidRPr="00A73043">
              <w:t xml:space="preserve">9 мг / мл, </w:t>
            </w:r>
            <w:r>
              <w:t>5</w:t>
            </w:r>
            <w:r w:rsidRPr="00A73043">
              <w:t xml:space="preserve"> мл</w:t>
            </w:r>
          </w:p>
        </w:tc>
        <w:tc>
          <w:tcPr>
            <w:tcW w:w="1085" w:type="dxa"/>
          </w:tcPr>
          <w:p w:rsidR="00AF112F" w:rsidRDefault="00AF112F" w:rsidP="00CB623B">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Pr="0010786A" w:rsidRDefault="00AF112F" w:rsidP="00CB623B">
            <w:pPr>
              <w:rPr>
                <w:rFonts w:ascii="inherit" w:hAnsi="inherit"/>
                <w:sz w:val="16"/>
                <w:szCs w:val="16"/>
              </w:rPr>
            </w:pPr>
          </w:p>
        </w:tc>
        <w:tc>
          <w:tcPr>
            <w:tcW w:w="947" w:type="dxa"/>
          </w:tcPr>
          <w:p w:rsidR="00AF112F" w:rsidRPr="00FB21D6" w:rsidRDefault="00AF112F" w:rsidP="00CB623B">
            <w:pPr>
              <w:rPr>
                <w:rFonts w:ascii="GHEA Grapalat" w:hAnsi="GHEA Grapalat"/>
                <w:sz w:val="16"/>
                <w:szCs w:val="16"/>
              </w:rPr>
            </w:pP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79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33691136</w:t>
            </w:r>
          </w:p>
        </w:tc>
        <w:tc>
          <w:tcPr>
            <w:tcW w:w="2641" w:type="dxa"/>
            <w:vAlign w:val="center"/>
          </w:tcPr>
          <w:p w:rsidR="00AF112F" w:rsidRPr="0057764A" w:rsidRDefault="00AF112F" w:rsidP="00CB623B">
            <w:pPr>
              <w:rPr>
                <w:rFonts w:ascii="Sylfaen" w:hAnsi="Sylfaen"/>
                <w:sz w:val="18"/>
                <w:szCs w:val="18"/>
              </w:rPr>
            </w:pPr>
            <w:r w:rsidRPr="0076239F">
              <w:rPr>
                <w:rFonts w:ascii="Sylfaen" w:hAnsi="Sylfaen"/>
                <w:sz w:val="18"/>
                <w:szCs w:val="18"/>
              </w:rPr>
              <w:t>Натрий хлор</w:t>
            </w:r>
          </w:p>
        </w:tc>
        <w:tc>
          <w:tcPr>
            <w:tcW w:w="1925" w:type="dxa"/>
          </w:tcPr>
          <w:p w:rsidR="00AF112F" w:rsidRPr="00A73043" w:rsidRDefault="00AF112F" w:rsidP="00CB623B"/>
        </w:tc>
        <w:tc>
          <w:tcPr>
            <w:tcW w:w="1467" w:type="dxa"/>
          </w:tcPr>
          <w:p w:rsidR="00AF112F" w:rsidRPr="00A73043" w:rsidRDefault="00AF112F" w:rsidP="00CB623B">
            <w:r w:rsidRPr="00A73043">
              <w:t>Хлорид натрия, Sodium chloride, 0,9% капельный раствор 9 мг / мл, 250 мл</w:t>
            </w:r>
          </w:p>
        </w:tc>
        <w:tc>
          <w:tcPr>
            <w:tcW w:w="1085" w:type="dxa"/>
          </w:tcPr>
          <w:p w:rsidR="00AF112F" w:rsidRDefault="00AF112F" w:rsidP="00CB623B">
            <w:r w:rsidRPr="00A73043">
              <w:t>штук</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80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33691133</w:t>
            </w:r>
          </w:p>
        </w:tc>
        <w:tc>
          <w:tcPr>
            <w:tcW w:w="2641" w:type="dxa"/>
            <w:vAlign w:val="center"/>
          </w:tcPr>
          <w:p w:rsidR="00AF112F" w:rsidRPr="0057764A" w:rsidRDefault="00AF112F" w:rsidP="00CB623B">
            <w:pPr>
              <w:rPr>
                <w:rFonts w:ascii="Sylfaen" w:hAnsi="Sylfaen"/>
                <w:sz w:val="18"/>
                <w:szCs w:val="18"/>
              </w:rPr>
            </w:pPr>
            <w:r>
              <w:rPr>
                <w:rFonts w:ascii="Sylfaen" w:hAnsi="Sylfaen"/>
                <w:sz w:val="18"/>
                <w:szCs w:val="18"/>
              </w:rPr>
              <w:t>Вода для инъекций</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sidRPr="0057764A">
              <w:rPr>
                <w:rFonts w:ascii="Sylfaen" w:hAnsi="Sylfaen"/>
                <w:sz w:val="18"/>
                <w:szCs w:val="18"/>
              </w:rPr>
              <w:lastRenderedPageBreak/>
              <w:t>8</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33651149</w:t>
            </w:r>
          </w:p>
        </w:tc>
        <w:tc>
          <w:tcPr>
            <w:tcW w:w="2641"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Нистатин Мазь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Нистатин Мазь 100 000 М / г 15 г </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82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Парацетамол,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AF112F" w:rsidRDefault="00AF112F" w:rsidP="00CB623B">
            <w:r w:rsidRPr="008E7514">
              <w:rPr>
                <w:rFonts w:ascii="GHEA Grapalat" w:hAnsi="GHEA Grapalat"/>
                <w:sz w:val="16"/>
                <w:szCs w:val="16"/>
              </w:rPr>
              <w:t>таблетка</w:t>
            </w:r>
          </w:p>
        </w:tc>
        <w:tc>
          <w:tcPr>
            <w:tcW w:w="1104" w:type="dxa"/>
          </w:tcPr>
          <w:p w:rsidR="00AF112F" w:rsidRDefault="00AF112F" w:rsidP="00CB623B"/>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6058CB" w:rsidRDefault="00AF112F" w:rsidP="00CB623B">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AF112F" w:rsidRPr="0057764A" w:rsidRDefault="00AF112F" w:rsidP="00CB623B">
            <w:pPr>
              <w:rPr>
                <w:rFonts w:ascii="Sylfaen" w:hAnsi="Sylfaen"/>
                <w:sz w:val="18"/>
                <w:szCs w:val="18"/>
              </w:rPr>
            </w:pPr>
            <w:r w:rsidRPr="001F2994">
              <w:rPr>
                <w:rFonts w:ascii="Sylfaen" w:hAnsi="Sylfaen"/>
                <w:sz w:val="18"/>
                <w:szCs w:val="18"/>
              </w:rPr>
              <w:t>Парацетамол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Парацетамол, Парацетамол, таблетка 100 мг</w:t>
            </w:r>
          </w:p>
        </w:tc>
        <w:tc>
          <w:tcPr>
            <w:tcW w:w="1085" w:type="dxa"/>
          </w:tcPr>
          <w:p w:rsidR="00AF112F" w:rsidRDefault="00AF112F" w:rsidP="00CB623B">
            <w:r w:rsidRPr="00EA4981">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t>84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33651131</w:t>
            </w:r>
          </w:p>
        </w:tc>
        <w:tc>
          <w:tcPr>
            <w:tcW w:w="2641" w:type="dxa"/>
            <w:vAlign w:val="center"/>
          </w:tcPr>
          <w:p w:rsidR="00AF112F" w:rsidRPr="0057764A" w:rsidRDefault="00AF112F" w:rsidP="00CB623B">
            <w:pPr>
              <w:rPr>
                <w:rFonts w:ascii="Sylfaen" w:hAnsi="Sylfaen"/>
                <w:sz w:val="18"/>
                <w:szCs w:val="18"/>
              </w:rPr>
            </w:pPr>
            <w:r w:rsidRPr="001F2994">
              <w:rPr>
                <w:rFonts w:ascii="Sylfaen" w:hAnsi="Sylfaen"/>
                <w:sz w:val="18"/>
                <w:szCs w:val="18"/>
              </w:rPr>
              <w:t xml:space="preserve">Сульфаметоксазол, триметоприм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1F2994">
              <w:rPr>
                <w:rFonts w:ascii="Sylfaen" w:hAnsi="Sylfaen"/>
                <w:sz w:val="18"/>
                <w:szCs w:val="18"/>
              </w:rPr>
              <w:t>Сульфаметоксазол, триметоприм таблетка 400 мг + 80 мг</w:t>
            </w:r>
          </w:p>
        </w:tc>
        <w:tc>
          <w:tcPr>
            <w:tcW w:w="1085" w:type="dxa"/>
          </w:tcPr>
          <w:p w:rsidR="00AF112F" w:rsidRDefault="00AF112F" w:rsidP="00CB623B">
            <w:r w:rsidRPr="00EA4981">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t>85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33651131</w:t>
            </w:r>
          </w:p>
        </w:tc>
        <w:tc>
          <w:tcPr>
            <w:tcW w:w="2641" w:type="dxa"/>
          </w:tcPr>
          <w:p w:rsidR="00AF112F" w:rsidRDefault="00AF112F" w:rsidP="00CB623B">
            <w:r w:rsidRPr="00013F94">
              <w:rPr>
                <w:rFonts w:ascii="Sylfaen" w:hAnsi="Sylfaen"/>
                <w:sz w:val="18"/>
                <w:szCs w:val="18"/>
              </w:rPr>
              <w:t xml:space="preserve">Сульфаметоксазол, триметоприм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A21CC">
              <w:rPr>
                <w:rFonts w:ascii="Sylfaen" w:hAnsi="Sylfaen"/>
                <w:sz w:val="18"/>
                <w:szCs w:val="18"/>
              </w:rPr>
              <w:t>Сульфаметоксазол, триметоприм таблетка 800 мг + 160 мг</w:t>
            </w:r>
          </w:p>
        </w:tc>
        <w:tc>
          <w:tcPr>
            <w:tcW w:w="1085" w:type="dxa"/>
          </w:tcPr>
          <w:p w:rsidR="00AF112F" w:rsidRDefault="00AF112F" w:rsidP="00CB623B">
            <w:r w:rsidRPr="00EA4981">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t>86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33651131</w:t>
            </w:r>
          </w:p>
        </w:tc>
        <w:tc>
          <w:tcPr>
            <w:tcW w:w="2641" w:type="dxa"/>
          </w:tcPr>
          <w:p w:rsidR="00AF112F" w:rsidRDefault="00AF112F" w:rsidP="00CB623B">
            <w:r w:rsidRPr="00013F94">
              <w:rPr>
                <w:rFonts w:ascii="Sylfaen" w:hAnsi="Sylfaen"/>
                <w:sz w:val="18"/>
                <w:szCs w:val="18"/>
              </w:rPr>
              <w:t xml:space="preserve">Сульфаметоксазол, триметоприм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A21CC">
              <w:rPr>
                <w:rFonts w:ascii="Sylfaen" w:hAnsi="Sylfaen"/>
                <w:sz w:val="18"/>
                <w:szCs w:val="18"/>
              </w:rPr>
              <w:t xml:space="preserve">Сульфаметоксазол, триметоприм </w:t>
            </w:r>
            <w:r w:rsidRPr="00EA21CC">
              <w:rPr>
                <w:rFonts w:ascii="Sylfaen" w:hAnsi="Sylfaen"/>
                <w:sz w:val="18"/>
                <w:szCs w:val="18"/>
              </w:rPr>
              <w:lastRenderedPageBreak/>
              <w:t>внутривенно препарат 200 мг / 5 мл + 40 мг / 5 мл 100 мл</w:t>
            </w:r>
          </w:p>
        </w:tc>
        <w:tc>
          <w:tcPr>
            <w:tcW w:w="1085" w:type="dxa"/>
          </w:tcPr>
          <w:p w:rsidR="00AF112F" w:rsidRDefault="00AF112F" w:rsidP="00CB623B">
            <w:r w:rsidRPr="00733744">
              <w:rPr>
                <w:rFonts w:ascii="Sylfaen" w:hAnsi="Sylfaen"/>
                <w:color w:val="000000"/>
                <w:sz w:val="18"/>
                <w:szCs w:val="18"/>
              </w:rPr>
              <w:lastRenderedPageBreak/>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 xml:space="preserve">Провайдер аптечных сетей в </w:t>
            </w:r>
            <w:r w:rsidRPr="00313D34">
              <w:rPr>
                <w:sz w:val="16"/>
                <w:szCs w:val="16"/>
              </w:rPr>
              <w:lastRenderedPageBreak/>
              <w:t>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lastRenderedPageBreak/>
              <w:t>87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33611110</w:t>
            </w:r>
          </w:p>
        </w:tc>
        <w:tc>
          <w:tcPr>
            <w:tcW w:w="2641" w:type="dxa"/>
            <w:vAlign w:val="center"/>
          </w:tcPr>
          <w:p w:rsidR="00AF112F" w:rsidRPr="0057764A" w:rsidRDefault="00AF112F" w:rsidP="00CB623B">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A21CC">
              <w:rPr>
                <w:rFonts w:ascii="Sylfaen" w:hAnsi="Sylfaen"/>
                <w:sz w:val="18"/>
                <w:szCs w:val="18"/>
              </w:rPr>
              <w:t>Гидроксид алюминия + гидроксид магния лекарственное средство (436 мг + 150 мг) 10 мл</w:t>
            </w:r>
          </w:p>
        </w:tc>
        <w:tc>
          <w:tcPr>
            <w:tcW w:w="1085" w:type="dxa"/>
          </w:tcPr>
          <w:p w:rsidR="00AF112F" w:rsidRDefault="00AF112F" w:rsidP="00CB623B">
            <w:r w:rsidRPr="00733744">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60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t>88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33621620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Спиронолактон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Спиронолактон, Spironolactone, таблетка 25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9D2FFB" w:rsidRDefault="00AF112F" w:rsidP="00CB623B">
            <w:pPr>
              <w:jc w:val="center"/>
              <w:rPr>
                <w:rFonts w:ascii="Sylfaen" w:hAnsi="Sylfaen"/>
                <w:sz w:val="18"/>
                <w:szCs w:val="18"/>
                <w:lang w:val="en-US"/>
              </w:rPr>
            </w:pPr>
            <w:r>
              <w:rPr>
                <w:rFonts w:ascii="Sylfaen" w:hAnsi="Sylfaen"/>
                <w:sz w:val="18"/>
                <w:szCs w:val="18"/>
                <w:lang w:val="en-US"/>
              </w:rPr>
              <w:t>89</w:t>
            </w:r>
          </w:p>
        </w:tc>
        <w:tc>
          <w:tcPr>
            <w:tcW w:w="1633" w:type="dxa"/>
            <w:vAlign w:val="bottom"/>
          </w:tcPr>
          <w:p w:rsidR="00AF112F" w:rsidRPr="002B22E5" w:rsidRDefault="00AF112F" w:rsidP="00CB623B">
            <w:pPr>
              <w:jc w:val="right"/>
              <w:rPr>
                <w:rFonts w:ascii="Sylfaen" w:hAnsi="Sylfaen"/>
                <w:sz w:val="18"/>
                <w:szCs w:val="18"/>
              </w:rPr>
            </w:pPr>
            <w:r w:rsidRPr="002B22E5">
              <w:rPr>
                <w:rFonts w:ascii="Sylfaen" w:hAnsi="Sylfaen"/>
                <w:sz w:val="18"/>
                <w:szCs w:val="18"/>
              </w:rPr>
              <w:t>33621620</w:t>
            </w:r>
          </w:p>
        </w:tc>
        <w:tc>
          <w:tcPr>
            <w:tcW w:w="2641" w:type="dxa"/>
            <w:vAlign w:val="center"/>
          </w:tcPr>
          <w:p w:rsidR="00AF112F" w:rsidRPr="002B22E5" w:rsidRDefault="00AF112F" w:rsidP="00CB623B">
            <w:pPr>
              <w:rPr>
                <w:rFonts w:ascii="Sylfaen" w:hAnsi="Sylfaen"/>
                <w:sz w:val="18"/>
                <w:szCs w:val="18"/>
              </w:rPr>
            </w:pPr>
            <w:r w:rsidRPr="002B22E5">
              <w:rPr>
                <w:rFonts w:ascii="GHEA Grapalat" w:hAnsi="GHEA Grapalat"/>
                <w:sz w:val="16"/>
                <w:szCs w:val="16"/>
              </w:rPr>
              <w:t>Спиронолактон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Спиронолактон, Spironolactone,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t>90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33661129</w:t>
            </w:r>
          </w:p>
        </w:tc>
        <w:tc>
          <w:tcPr>
            <w:tcW w:w="2641"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Вальпроевая кислота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Вальпроевая кислота таблетки, с длительным высвобождением 300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sidRPr="0057764A">
              <w:rPr>
                <w:rFonts w:ascii="Sylfaen" w:hAnsi="Sylfaen"/>
                <w:sz w:val="18"/>
                <w:szCs w:val="18"/>
              </w:rPr>
              <w:t>9</w:t>
            </w:r>
            <w:r>
              <w:rPr>
                <w:rFonts w:ascii="Sylfaen" w:hAnsi="Sylfaen"/>
                <w:sz w:val="18"/>
                <w:szCs w:val="18"/>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33621730</w:t>
            </w:r>
          </w:p>
        </w:tc>
        <w:tc>
          <w:tcPr>
            <w:tcW w:w="2641" w:type="dxa"/>
            <w:vAlign w:val="center"/>
          </w:tcPr>
          <w:p w:rsidR="00AF112F" w:rsidRPr="0057764A" w:rsidRDefault="00AF112F" w:rsidP="00CB623B">
            <w:pPr>
              <w:rPr>
                <w:rFonts w:ascii="Sylfaen" w:hAnsi="Sylfaen"/>
                <w:sz w:val="18"/>
                <w:szCs w:val="18"/>
              </w:rPr>
            </w:pPr>
            <w:r>
              <w:rPr>
                <w:rFonts w:ascii="GHEA Grapalat" w:hAnsi="GHEA Grapalat"/>
                <w:color w:val="000000"/>
                <w:sz w:val="18"/>
                <w:szCs w:val="18"/>
              </w:rPr>
              <w:t>верапамил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verapamil  80</w:t>
            </w:r>
            <w:r>
              <w:rPr>
                <w:rFonts w:ascii="Sylfaen" w:hAnsi="Sylfaen"/>
                <w:sz w:val="18"/>
                <w:szCs w:val="18"/>
              </w:rPr>
              <w:t>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lastRenderedPageBreak/>
              <w:t>92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33651116</w:t>
            </w:r>
          </w:p>
        </w:tc>
        <w:tc>
          <w:tcPr>
            <w:tcW w:w="2641" w:type="dxa"/>
          </w:tcPr>
          <w:p w:rsidR="00AF112F" w:rsidRDefault="00AF112F" w:rsidP="00CB623B">
            <w:r w:rsidRPr="009C6E4C">
              <w:t>Цефазолин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Цефазолин, порошок для инъекций, раствор 1000 мг</w:t>
            </w:r>
          </w:p>
        </w:tc>
        <w:tc>
          <w:tcPr>
            <w:tcW w:w="1085" w:type="dxa"/>
          </w:tcPr>
          <w:p w:rsidR="00AF112F" w:rsidRDefault="00AF112F" w:rsidP="00CB623B">
            <w:r w:rsidRPr="00E930E9">
              <w:rPr>
                <w:rFonts w:ascii="GHEA Grapalat" w:hAnsi="GHEA Grapalat"/>
                <w:color w:val="000000"/>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t>93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33651116</w:t>
            </w:r>
          </w:p>
        </w:tc>
        <w:tc>
          <w:tcPr>
            <w:tcW w:w="2641" w:type="dxa"/>
          </w:tcPr>
          <w:p w:rsidR="00AF112F" w:rsidRDefault="00AF112F" w:rsidP="00CB623B">
            <w:r w:rsidRPr="009C6E4C">
              <w:t>Цефазолин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Цефазолин, порошок для инъекций, раствор </w:t>
            </w:r>
            <w:r>
              <w:rPr>
                <w:rFonts w:ascii="Sylfaen" w:hAnsi="Sylfaen"/>
                <w:sz w:val="18"/>
                <w:szCs w:val="18"/>
              </w:rPr>
              <w:t>5</w:t>
            </w:r>
            <w:r w:rsidRPr="00AB3D44">
              <w:rPr>
                <w:rFonts w:ascii="Sylfaen" w:hAnsi="Sylfaen"/>
                <w:sz w:val="18"/>
                <w:szCs w:val="18"/>
              </w:rPr>
              <w:t>00 мг</w:t>
            </w:r>
          </w:p>
        </w:tc>
        <w:tc>
          <w:tcPr>
            <w:tcW w:w="1085" w:type="dxa"/>
          </w:tcPr>
          <w:p w:rsidR="00AF112F" w:rsidRDefault="00AF112F" w:rsidP="00CB623B">
            <w:r w:rsidRPr="00E930E9">
              <w:rPr>
                <w:rFonts w:ascii="GHEA Grapalat" w:hAnsi="GHEA Grapalat"/>
                <w:color w:val="000000"/>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t>94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33651141</w:t>
            </w:r>
          </w:p>
        </w:tc>
        <w:tc>
          <w:tcPr>
            <w:tcW w:w="2641"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Цефуроксим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Цефуроксим порошок для инъекций раствор, 750 мг</w:t>
            </w:r>
          </w:p>
        </w:tc>
        <w:tc>
          <w:tcPr>
            <w:tcW w:w="1085" w:type="dxa"/>
          </w:tcPr>
          <w:p w:rsidR="00AF112F" w:rsidRDefault="00AF112F" w:rsidP="00CB623B">
            <w:r w:rsidRPr="00E930E9">
              <w:rPr>
                <w:rFonts w:ascii="GHEA Grapalat" w:hAnsi="GHEA Grapalat"/>
                <w:color w:val="000000"/>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t>95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33651116</w:t>
            </w:r>
          </w:p>
        </w:tc>
        <w:tc>
          <w:tcPr>
            <w:tcW w:w="2641" w:type="dxa"/>
          </w:tcPr>
          <w:p w:rsidR="00AF112F" w:rsidRDefault="00AF112F" w:rsidP="00CB623B">
            <w:r w:rsidRPr="00BE5C4C">
              <w:rPr>
                <w:rFonts w:ascii="Calibri" w:hAnsi="Calibri"/>
                <w:color w:val="000000"/>
                <w:sz w:val="22"/>
                <w:szCs w:val="22"/>
              </w:rPr>
              <w:t>цефтриаксон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 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AF112F" w:rsidRDefault="00AF112F" w:rsidP="00CB623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400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t>96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33651118</w:t>
            </w:r>
          </w:p>
        </w:tc>
        <w:tc>
          <w:tcPr>
            <w:tcW w:w="2641" w:type="dxa"/>
          </w:tcPr>
          <w:p w:rsidR="00AF112F" w:rsidRDefault="00AF112F" w:rsidP="00CB623B">
            <w:r w:rsidRPr="00BE5C4C">
              <w:rPr>
                <w:rFonts w:ascii="Calibri" w:hAnsi="Calibri"/>
                <w:color w:val="000000"/>
                <w:sz w:val="22"/>
                <w:szCs w:val="22"/>
              </w:rPr>
              <w:t>цефтриаксон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Pr>
                <w:rFonts w:ascii="Sylfaen" w:hAnsi="Sylfaen"/>
                <w:sz w:val="18"/>
                <w:szCs w:val="18"/>
              </w:rPr>
              <w:lastRenderedPageBreak/>
              <w:t>5</w:t>
            </w:r>
            <w:r w:rsidRPr="0057764A">
              <w:rPr>
                <w:rFonts w:ascii="Sylfaen" w:hAnsi="Sylfaen"/>
                <w:sz w:val="18"/>
                <w:szCs w:val="18"/>
              </w:rPr>
              <w:t>00</w:t>
            </w:r>
            <w:r>
              <w:rPr>
                <w:rFonts w:ascii="Sylfaen" w:hAnsi="Sylfaen"/>
                <w:sz w:val="18"/>
                <w:szCs w:val="18"/>
              </w:rPr>
              <w:t>мг</w:t>
            </w:r>
          </w:p>
        </w:tc>
        <w:tc>
          <w:tcPr>
            <w:tcW w:w="1085" w:type="dxa"/>
            <w:vAlign w:val="bottom"/>
          </w:tcPr>
          <w:p w:rsidR="00AF112F" w:rsidRDefault="00AF112F" w:rsidP="00CB623B">
            <w:pPr>
              <w:rPr>
                <w:rFonts w:ascii="GHEA Grapalat" w:hAnsi="GHEA Grapalat"/>
                <w:color w:val="000000"/>
                <w:sz w:val="18"/>
                <w:szCs w:val="18"/>
              </w:rPr>
            </w:pPr>
            <w:r>
              <w:rPr>
                <w:rFonts w:ascii="GHEA Grapalat" w:hAnsi="GHEA Grapalat"/>
                <w:color w:val="000000"/>
                <w:sz w:val="18"/>
                <w:szCs w:val="18"/>
              </w:rPr>
              <w:lastRenderedPageBreak/>
              <w:t>амп.</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 xml:space="preserve">Провайдер аптечных сетей в Армавирском марзе, с.Гай Исаакян 1,22д, не </w:t>
            </w:r>
            <w:r w:rsidRPr="00313D34">
              <w:rPr>
                <w:sz w:val="16"/>
                <w:szCs w:val="16"/>
              </w:rPr>
              <w:lastRenderedPageBreak/>
              <w:t>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en-US"/>
              </w:rPr>
            </w:pPr>
            <w:r>
              <w:rPr>
                <w:rFonts w:ascii="Sylfaen" w:hAnsi="Sylfaen"/>
                <w:sz w:val="18"/>
                <w:szCs w:val="18"/>
                <w:lang w:val="en-US"/>
              </w:rPr>
              <w:lastRenderedPageBreak/>
              <w:t>97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33621240</w:t>
            </w:r>
          </w:p>
        </w:tc>
        <w:tc>
          <w:tcPr>
            <w:tcW w:w="2641"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Цианокобаламин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Цианокобаламин раствор для м / м или э / м введения, 0,2 мг / мл, 1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Pr>
                <w:rFonts w:ascii="Sylfaen" w:hAnsi="Sylfaen"/>
                <w:sz w:val="18"/>
                <w:szCs w:val="18"/>
                <w:lang w:val="hy-AM"/>
              </w:rPr>
              <w:t>98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33651134</w:t>
            </w:r>
          </w:p>
        </w:tc>
        <w:tc>
          <w:tcPr>
            <w:tcW w:w="2641" w:type="dxa"/>
            <w:vAlign w:val="center"/>
          </w:tcPr>
          <w:p w:rsidR="00AF112F" w:rsidRPr="0057764A" w:rsidRDefault="00AF112F" w:rsidP="00CB623B">
            <w:pPr>
              <w:rPr>
                <w:rFonts w:ascii="Sylfaen" w:hAnsi="Sylfaen"/>
                <w:sz w:val="18"/>
                <w:szCs w:val="18"/>
              </w:rPr>
            </w:pPr>
            <w:r w:rsidRPr="00CB3620">
              <w:rPr>
                <w:rFonts w:ascii="Calibri" w:hAnsi="Calibri"/>
                <w:color w:val="000000"/>
                <w:sz w:val="22"/>
                <w:szCs w:val="22"/>
              </w:rPr>
              <w:t>ципрофлоксацин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ciprofloxacin,  250</w:t>
            </w:r>
            <w:r>
              <w:rPr>
                <w:rFonts w:ascii="Sylfaen" w:hAnsi="Sylfaen"/>
                <w:sz w:val="18"/>
                <w:szCs w:val="18"/>
              </w:rPr>
              <w:t>мг</w:t>
            </w:r>
          </w:p>
        </w:tc>
        <w:tc>
          <w:tcPr>
            <w:tcW w:w="1085" w:type="dxa"/>
          </w:tcPr>
          <w:p w:rsidR="00AF112F" w:rsidRDefault="00AF112F" w:rsidP="00CB623B">
            <w:r w:rsidRPr="005A620A">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Pr>
                <w:rFonts w:ascii="Sylfaen" w:hAnsi="Sylfaen"/>
                <w:sz w:val="18"/>
                <w:szCs w:val="18"/>
                <w:lang w:val="hy-AM"/>
              </w:rPr>
              <w:t>99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33651134</w:t>
            </w:r>
          </w:p>
        </w:tc>
        <w:tc>
          <w:tcPr>
            <w:tcW w:w="2641" w:type="dxa"/>
          </w:tcPr>
          <w:p w:rsidR="00AF112F" w:rsidRDefault="00AF112F" w:rsidP="00CB623B">
            <w:r w:rsidRPr="00CB3620">
              <w:rPr>
                <w:rFonts w:ascii="Calibri" w:hAnsi="Calibri"/>
                <w:color w:val="000000"/>
                <w:sz w:val="22"/>
                <w:szCs w:val="22"/>
              </w:rPr>
              <w:t>ципрофлоксацин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Ciprofloqsacin,</w:t>
            </w:r>
            <w:r>
              <w:rPr>
                <w:rFonts w:ascii="Sylfaen" w:hAnsi="Sylfaen"/>
                <w:sz w:val="18"/>
                <w:szCs w:val="18"/>
              </w:rPr>
              <w:t xml:space="preserve"> </w:t>
            </w:r>
            <w:r w:rsidRPr="0057764A">
              <w:rPr>
                <w:rFonts w:ascii="Sylfaen" w:hAnsi="Sylfaen"/>
                <w:sz w:val="18"/>
                <w:szCs w:val="18"/>
              </w:rPr>
              <w:t>500mg</w:t>
            </w:r>
          </w:p>
        </w:tc>
        <w:tc>
          <w:tcPr>
            <w:tcW w:w="1085" w:type="dxa"/>
          </w:tcPr>
          <w:p w:rsidR="00AF112F" w:rsidRDefault="00AF112F" w:rsidP="00CB623B">
            <w:r w:rsidRPr="005A620A">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10</w:t>
            </w:r>
            <w:r>
              <w:rPr>
                <w:rFonts w:ascii="Sylfaen" w:hAnsi="Sylfaen"/>
                <w:sz w:val="18"/>
                <w:szCs w:val="18"/>
                <w:lang w:val="hy-AM"/>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33651134</w:t>
            </w:r>
          </w:p>
        </w:tc>
        <w:tc>
          <w:tcPr>
            <w:tcW w:w="2641" w:type="dxa"/>
          </w:tcPr>
          <w:p w:rsidR="00AF112F" w:rsidRDefault="00AF112F" w:rsidP="00CB623B">
            <w:r w:rsidRPr="00CB3620">
              <w:rPr>
                <w:rFonts w:ascii="Calibri" w:hAnsi="Calibri"/>
                <w:color w:val="000000"/>
                <w:sz w:val="22"/>
                <w:szCs w:val="22"/>
              </w:rPr>
              <w:t>ципрофлоксацин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9F6212" w:rsidRDefault="00AF112F" w:rsidP="00CB623B">
            <w:pPr>
              <w:rPr>
                <w:rFonts w:ascii="Sylfaen" w:hAnsi="Sylfaen"/>
                <w:sz w:val="18"/>
                <w:szCs w:val="18"/>
              </w:rPr>
            </w:pPr>
            <w:r w:rsidRPr="009F6212">
              <w:rPr>
                <w:rFonts w:ascii="Sylfaen" w:hAnsi="Sylfaen"/>
                <w:sz w:val="18"/>
                <w:szCs w:val="18"/>
              </w:rPr>
              <w:t xml:space="preserve">ciprofloxacin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AF112F" w:rsidRDefault="00AF112F" w:rsidP="00CB623B">
            <w:r w:rsidRPr="00D03F90">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33651134</w:t>
            </w:r>
          </w:p>
        </w:tc>
        <w:tc>
          <w:tcPr>
            <w:tcW w:w="2641" w:type="dxa"/>
          </w:tcPr>
          <w:p w:rsidR="00AF112F" w:rsidRDefault="00AF112F" w:rsidP="00CB623B">
            <w:r w:rsidRPr="00CB3620">
              <w:rPr>
                <w:rFonts w:ascii="Calibri" w:hAnsi="Calibri"/>
                <w:color w:val="000000"/>
                <w:sz w:val="22"/>
                <w:szCs w:val="22"/>
              </w:rPr>
              <w:t>ципрофлоксацин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9F6212" w:rsidRDefault="00AF112F" w:rsidP="00CB623B">
            <w:pPr>
              <w:rPr>
                <w:rFonts w:ascii="Sylfaen" w:hAnsi="Sylfaen"/>
                <w:sz w:val="18"/>
                <w:szCs w:val="18"/>
              </w:rPr>
            </w:pPr>
            <w:r w:rsidRPr="002D7A3C">
              <w:rPr>
                <w:rFonts w:ascii="Sylfaen" w:hAnsi="Sylfaen"/>
                <w:sz w:val="18"/>
                <w:szCs w:val="18"/>
              </w:rPr>
              <w:t>Ципрофлоксацин + дексаметазон, 3 мг / мл + 1 мг / мл 10 мл</w:t>
            </w:r>
          </w:p>
        </w:tc>
        <w:tc>
          <w:tcPr>
            <w:tcW w:w="1085" w:type="dxa"/>
          </w:tcPr>
          <w:p w:rsidR="00AF112F" w:rsidRPr="00D03F90" w:rsidRDefault="00AF112F" w:rsidP="00CB623B">
            <w:pPr>
              <w:rPr>
                <w:rFonts w:ascii="Sylfaen" w:hAnsi="Sylfaen"/>
                <w:color w:val="000000"/>
                <w:sz w:val="18"/>
                <w:szCs w:val="18"/>
              </w:rPr>
            </w:pPr>
            <w:r w:rsidRPr="00D03F90">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Pr="0010786A" w:rsidRDefault="00AF112F" w:rsidP="00CB623B">
            <w:pPr>
              <w:rPr>
                <w:rFonts w:ascii="inherit" w:hAnsi="inherit"/>
                <w:sz w:val="16"/>
                <w:szCs w:val="16"/>
              </w:rPr>
            </w:pPr>
          </w:p>
        </w:tc>
        <w:tc>
          <w:tcPr>
            <w:tcW w:w="947" w:type="dxa"/>
          </w:tcPr>
          <w:p w:rsidR="00AF112F" w:rsidRPr="00FB21D6" w:rsidRDefault="00AF112F" w:rsidP="00CB623B">
            <w:pPr>
              <w:rPr>
                <w:rFonts w:ascii="GHEA Grapalat" w:hAnsi="GHEA Grapalat"/>
                <w:sz w:val="16"/>
                <w:szCs w:val="16"/>
              </w:rPr>
            </w:pP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33611100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Омепразол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Омепразол omeprazole, </w:t>
            </w:r>
            <w:r w:rsidRPr="00E829E0">
              <w:rPr>
                <w:rFonts w:ascii="GHEA Grapalat" w:hAnsi="GHEA Grapalat"/>
                <w:sz w:val="16"/>
                <w:szCs w:val="16"/>
              </w:rPr>
              <w:lastRenderedPageBreak/>
              <w:t>таблетка, 20 мг</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1500</w:t>
            </w:r>
          </w:p>
        </w:tc>
        <w:tc>
          <w:tcPr>
            <w:tcW w:w="1022" w:type="dxa"/>
          </w:tcPr>
          <w:p w:rsidR="00AF112F" w:rsidRDefault="00AF112F">
            <w:r w:rsidRPr="00313D34">
              <w:rPr>
                <w:sz w:val="16"/>
                <w:szCs w:val="16"/>
              </w:rPr>
              <w:t xml:space="preserve">Провайдер аптечных </w:t>
            </w:r>
            <w:r w:rsidRPr="00313D34">
              <w:rPr>
                <w:sz w:val="16"/>
                <w:szCs w:val="16"/>
              </w:rPr>
              <w:lastRenderedPageBreak/>
              <w:t>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03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33611120</w:t>
            </w:r>
          </w:p>
        </w:tc>
        <w:tc>
          <w:tcPr>
            <w:tcW w:w="2641"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Фамотидин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Фамотидин 20 мг в таблетках</w:t>
            </w:r>
          </w:p>
        </w:tc>
        <w:tc>
          <w:tcPr>
            <w:tcW w:w="1085" w:type="dxa"/>
            <w:vAlign w:val="center"/>
          </w:tcPr>
          <w:p w:rsidR="00AF112F" w:rsidRPr="0057764A" w:rsidRDefault="00AF112F" w:rsidP="00CB623B">
            <w:pPr>
              <w:jc w:val="center"/>
              <w:rPr>
                <w:rFonts w:ascii="Sylfaen" w:hAnsi="Sylfaen"/>
                <w:sz w:val="18"/>
                <w:szCs w:val="18"/>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33651150</w:t>
            </w:r>
          </w:p>
        </w:tc>
        <w:tc>
          <w:tcPr>
            <w:tcW w:w="2641" w:type="dxa"/>
          </w:tcPr>
          <w:p w:rsidR="00AF112F" w:rsidRDefault="00AF112F" w:rsidP="00CB623B">
            <w:r w:rsidRPr="005A75B2">
              <w:t xml:space="preserve">Флуконазол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Флуконазол, , 50 мг</w:t>
            </w:r>
          </w:p>
        </w:tc>
        <w:tc>
          <w:tcPr>
            <w:tcW w:w="1085" w:type="dxa"/>
          </w:tcPr>
          <w:p w:rsidR="00AF112F" w:rsidRDefault="00AF112F" w:rsidP="00CB623B">
            <w:r w:rsidRPr="00991CF7">
              <w:rPr>
                <w:rFonts w:ascii="GHEA Grapalat" w:hAnsi="GHEA Grapalat"/>
                <w:color w:val="000000"/>
                <w:sz w:val="16"/>
                <w:szCs w:val="16"/>
                <w:lang w:val="en-US" w:eastAsia="en-US" w:bidi="ar-SA"/>
              </w:rPr>
              <w:t>капсула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33651150</w:t>
            </w:r>
          </w:p>
        </w:tc>
        <w:tc>
          <w:tcPr>
            <w:tcW w:w="2641" w:type="dxa"/>
          </w:tcPr>
          <w:p w:rsidR="00AF112F" w:rsidRDefault="00AF112F" w:rsidP="00CB623B">
            <w:r w:rsidRPr="005A75B2">
              <w:t xml:space="preserve">Флуконазол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AB3D44">
              <w:rPr>
                <w:rFonts w:ascii="Sylfaen" w:hAnsi="Sylfaen"/>
                <w:sz w:val="18"/>
                <w:szCs w:val="18"/>
              </w:rPr>
              <w:t xml:space="preserve">Флуконазол, </w:t>
            </w:r>
            <w:r>
              <w:rPr>
                <w:rFonts w:ascii="Sylfaen" w:hAnsi="Sylfaen"/>
                <w:sz w:val="18"/>
                <w:szCs w:val="18"/>
              </w:rPr>
              <w:t>20</w:t>
            </w:r>
            <w:r w:rsidRPr="00AB3D44">
              <w:rPr>
                <w:rFonts w:ascii="Sylfaen" w:hAnsi="Sylfaen"/>
                <w:sz w:val="18"/>
                <w:szCs w:val="18"/>
              </w:rPr>
              <w:t>0 мг</w:t>
            </w:r>
          </w:p>
        </w:tc>
        <w:tc>
          <w:tcPr>
            <w:tcW w:w="1085" w:type="dxa"/>
          </w:tcPr>
          <w:p w:rsidR="00AF112F" w:rsidRDefault="00AF112F" w:rsidP="00CB623B">
            <w:r w:rsidRPr="00991CF7">
              <w:rPr>
                <w:rFonts w:ascii="GHEA Grapalat" w:hAnsi="GHEA Grapalat"/>
                <w:color w:val="000000"/>
                <w:sz w:val="16"/>
                <w:szCs w:val="16"/>
                <w:lang w:val="en-US" w:eastAsia="en-US" w:bidi="ar-SA"/>
              </w:rPr>
              <w:t>капсула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33621590</w:t>
            </w:r>
          </w:p>
        </w:tc>
        <w:tc>
          <w:tcPr>
            <w:tcW w:w="2641"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Фуросемид</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Фуросемид, furosemide, таблетка 40 мг</w:t>
            </w:r>
          </w:p>
        </w:tc>
        <w:tc>
          <w:tcPr>
            <w:tcW w:w="1085" w:type="dxa"/>
          </w:tcPr>
          <w:p w:rsidR="00AF112F" w:rsidRPr="00E829E0" w:rsidRDefault="00AF112F"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33691121</w:t>
            </w:r>
          </w:p>
        </w:tc>
        <w:tc>
          <w:tcPr>
            <w:tcW w:w="2641" w:type="dxa"/>
            <w:vAlign w:val="center"/>
          </w:tcPr>
          <w:p w:rsidR="00AF112F" w:rsidRPr="0057764A" w:rsidRDefault="00AF112F" w:rsidP="00CB623B">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AB3D44">
              <w:rPr>
                <w:rFonts w:ascii="Sylfaen" w:hAnsi="Sylfaen"/>
                <w:color w:val="000000"/>
                <w:sz w:val="18"/>
                <w:szCs w:val="18"/>
              </w:rPr>
              <w:t>Альбендазол Альбендазол таблетка 200 мг</w:t>
            </w:r>
          </w:p>
        </w:tc>
        <w:tc>
          <w:tcPr>
            <w:tcW w:w="1085" w:type="dxa"/>
          </w:tcPr>
          <w:p w:rsidR="00AF112F" w:rsidRDefault="00AF112F" w:rsidP="00CB623B">
            <w:r w:rsidRPr="003B298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Pr>
                <w:rFonts w:ascii="Sylfaen" w:hAnsi="Sylfaen"/>
                <w:sz w:val="18"/>
                <w:szCs w:val="18"/>
                <w:lang w:val="hy-AM"/>
              </w:rPr>
              <w:lastRenderedPageBreak/>
              <w:t>108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33691121</w:t>
            </w:r>
          </w:p>
        </w:tc>
        <w:tc>
          <w:tcPr>
            <w:tcW w:w="2641" w:type="dxa"/>
            <w:vAlign w:val="center"/>
          </w:tcPr>
          <w:p w:rsidR="00AF112F" w:rsidRPr="0057764A" w:rsidRDefault="00AF112F" w:rsidP="00CB623B">
            <w:pPr>
              <w:rPr>
                <w:rFonts w:ascii="Sylfaen" w:hAnsi="Sylfaen"/>
                <w:color w:val="000000"/>
                <w:sz w:val="18"/>
                <w:szCs w:val="18"/>
              </w:rPr>
            </w:pPr>
            <w:r w:rsidRPr="00AB3D44">
              <w:rPr>
                <w:rFonts w:ascii="Sylfaen" w:hAnsi="Sylfaen"/>
                <w:color w:val="000000"/>
                <w:sz w:val="18"/>
                <w:szCs w:val="18"/>
              </w:rPr>
              <w:t xml:space="preserve">Альбендазол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AB3D44">
              <w:rPr>
                <w:rFonts w:ascii="Sylfaen" w:hAnsi="Sylfaen"/>
                <w:color w:val="000000"/>
                <w:sz w:val="18"/>
                <w:szCs w:val="18"/>
              </w:rPr>
              <w:t xml:space="preserve">Альбендазол Альбендазол таблетка </w:t>
            </w:r>
            <w:r>
              <w:rPr>
                <w:rFonts w:ascii="Sylfaen" w:hAnsi="Sylfaen"/>
                <w:color w:val="000000"/>
                <w:sz w:val="18"/>
                <w:szCs w:val="18"/>
              </w:rPr>
              <w:t>6</w:t>
            </w:r>
            <w:r w:rsidRPr="00AB3D44">
              <w:rPr>
                <w:rFonts w:ascii="Sylfaen" w:hAnsi="Sylfaen"/>
                <w:color w:val="000000"/>
                <w:sz w:val="18"/>
                <w:szCs w:val="18"/>
              </w:rPr>
              <w:t>00 мг</w:t>
            </w:r>
          </w:p>
        </w:tc>
        <w:tc>
          <w:tcPr>
            <w:tcW w:w="1085" w:type="dxa"/>
          </w:tcPr>
          <w:p w:rsidR="00AF112F" w:rsidRDefault="00AF112F" w:rsidP="00CB623B">
            <w:r w:rsidRPr="003B298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09</w:t>
            </w:r>
          </w:p>
        </w:tc>
        <w:tc>
          <w:tcPr>
            <w:tcW w:w="1633" w:type="dxa"/>
            <w:vAlign w:val="bottom"/>
          </w:tcPr>
          <w:p w:rsidR="00AF112F" w:rsidRPr="004C3E55" w:rsidRDefault="00AF112F" w:rsidP="00CB623B">
            <w:pPr>
              <w:jc w:val="right"/>
              <w:rPr>
                <w:rFonts w:ascii="Sylfaen" w:hAnsi="Sylfaen"/>
                <w:sz w:val="22"/>
                <w:szCs w:val="22"/>
              </w:rPr>
            </w:pPr>
            <w:r w:rsidRPr="004C3E55">
              <w:rPr>
                <w:rFonts w:ascii="Sylfaen" w:hAnsi="Sylfaen"/>
                <w:sz w:val="22"/>
                <w:szCs w:val="22"/>
              </w:rPr>
              <w:t>33661121</w:t>
            </w:r>
          </w:p>
        </w:tc>
        <w:tc>
          <w:tcPr>
            <w:tcW w:w="2641" w:type="dxa"/>
            <w:vAlign w:val="center"/>
          </w:tcPr>
          <w:p w:rsidR="00AF112F" w:rsidRPr="004C3E55" w:rsidRDefault="00AF112F" w:rsidP="00CB623B">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AF112F" w:rsidRPr="004C3E55" w:rsidRDefault="00AF112F" w:rsidP="00CB623B">
            <w:pPr>
              <w:jc w:val="center"/>
              <w:rPr>
                <w:rFonts w:ascii="Sylfaen" w:hAnsi="Sylfaen"/>
                <w:sz w:val="18"/>
                <w:szCs w:val="18"/>
              </w:rPr>
            </w:pPr>
          </w:p>
        </w:tc>
        <w:tc>
          <w:tcPr>
            <w:tcW w:w="1467" w:type="dxa"/>
            <w:vAlign w:val="center"/>
          </w:tcPr>
          <w:p w:rsidR="00AF112F" w:rsidRPr="004C3E55" w:rsidRDefault="00AF112F" w:rsidP="00CB623B">
            <w:pPr>
              <w:rPr>
                <w:rFonts w:ascii="Sylfaen" w:hAnsi="Sylfaen"/>
                <w:color w:val="000000"/>
                <w:sz w:val="20"/>
                <w:szCs w:val="20"/>
              </w:rPr>
            </w:pPr>
            <w:r w:rsidRPr="004C3E55">
              <w:rPr>
                <w:rFonts w:ascii="Sylfaen" w:hAnsi="Sylfaen"/>
                <w:sz w:val="20"/>
                <w:szCs w:val="20"/>
              </w:rPr>
              <w:t>Ацетилсалициловая кислота, таблетки ацетилсалициловой кислоты в таблетированных 100 мг</w:t>
            </w:r>
          </w:p>
        </w:tc>
        <w:tc>
          <w:tcPr>
            <w:tcW w:w="1085" w:type="dxa"/>
            <w:vAlign w:val="center"/>
          </w:tcPr>
          <w:p w:rsidR="00AF112F" w:rsidRPr="004C3E55" w:rsidRDefault="00AF112F" w:rsidP="00CB623B">
            <w:pPr>
              <w:jc w:val="center"/>
              <w:rPr>
                <w:rFonts w:ascii="Sylfaen" w:hAnsi="Sylfaen"/>
                <w:sz w:val="20"/>
                <w:szCs w:val="20"/>
              </w:rPr>
            </w:pPr>
            <w:r w:rsidRPr="004C3E55">
              <w:rPr>
                <w:rFonts w:ascii="Sylfaen" w:hAnsi="Sylfaen"/>
                <w:sz w:val="20"/>
                <w:szCs w:val="20"/>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33621560</w:t>
            </w:r>
          </w:p>
        </w:tc>
        <w:tc>
          <w:tcPr>
            <w:tcW w:w="2641" w:type="dxa"/>
            <w:vAlign w:val="center"/>
          </w:tcPr>
          <w:p w:rsidR="00AF112F" w:rsidRPr="0057764A" w:rsidRDefault="00AF112F" w:rsidP="00CB623B">
            <w:pPr>
              <w:rPr>
                <w:rFonts w:ascii="Sylfaen" w:hAnsi="Sylfaen"/>
                <w:sz w:val="18"/>
                <w:szCs w:val="18"/>
              </w:rPr>
            </w:pPr>
            <w:r w:rsidRPr="008D72B6">
              <w:rPr>
                <w:rFonts w:ascii="Sylfaen" w:hAnsi="Sylfaen"/>
                <w:sz w:val="18"/>
                <w:szCs w:val="18"/>
              </w:rPr>
              <w:t xml:space="preserve">Рамиприл + Гидрохлоротиазид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8D72B6">
              <w:rPr>
                <w:rFonts w:ascii="Sylfaen" w:hAnsi="Sylfaen"/>
                <w:sz w:val="18"/>
                <w:szCs w:val="18"/>
              </w:rPr>
              <w:t>Рамиприл + Гидрохлоротиазид таблетка 5 мг + 12,5 мг</w:t>
            </w:r>
          </w:p>
        </w:tc>
        <w:tc>
          <w:tcPr>
            <w:tcW w:w="1085" w:type="dxa"/>
          </w:tcPr>
          <w:p w:rsidR="00AF112F" w:rsidRDefault="00AF112F" w:rsidP="00CB623B">
            <w:r w:rsidRPr="003B298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33611360</w:t>
            </w:r>
          </w:p>
        </w:tc>
        <w:tc>
          <w:tcPr>
            <w:tcW w:w="2641" w:type="dxa"/>
            <w:vAlign w:val="center"/>
          </w:tcPr>
          <w:p w:rsidR="00AF112F" w:rsidRPr="0057764A" w:rsidRDefault="00AF112F" w:rsidP="00CB623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085" w:type="dxa"/>
          </w:tcPr>
          <w:p w:rsidR="00AF112F" w:rsidRDefault="00AF112F" w:rsidP="00CB623B">
            <w:r w:rsidRPr="003B298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33621670</w:t>
            </w:r>
          </w:p>
        </w:tc>
        <w:tc>
          <w:tcPr>
            <w:tcW w:w="2641" w:type="dxa"/>
            <w:vAlign w:val="bottom"/>
          </w:tcPr>
          <w:p w:rsidR="00AF112F" w:rsidRPr="0057764A" w:rsidRDefault="00AF112F" w:rsidP="00CB623B">
            <w:pPr>
              <w:rPr>
                <w:rFonts w:ascii="Sylfaen" w:hAnsi="Sylfaen"/>
                <w:sz w:val="18"/>
                <w:szCs w:val="18"/>
              </w:rPr>
            </w:pPr>
            <w:r w:rsidRPr="008D72B6">
              <w:rPr>
                <w:rFonts w:ascii="Sylfaen" w:hAnsi="Sylfaen"/>
                <w:sz w:val="18"/>
                <w:szCs w:val="18"/>
              </w:rPr>
              <w:t xml:space="preserve">Капли холекальциферола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bottom"/>
          </w:tcPr>
          <w:p w:rsidR="00AF112F" w:rsidRPr="0057764A" w:rsidRDefault="00AF112F" w:rsidP="00CB623B">
            <w:pPr>
              <w:rPr>
                <w:rFonts w:ascii="Sylfaen" w:hAnsi="Sylfaen"/>
                <w:sz w:val="18"/>
                <w:szCs w:val="18"/>
              </w:rPr>
            </w:pPr>
            <w:r w:rsidRPr="008D72B6">
              <w:rPr>
                <w:rFonts w:ascii="Sylfaen" w:hAnsi="Sylfaen"/>
                <w:sz w:val="18"/>
                <w:szCs w:val="18"/>
              </w:rPr>
              <w:t xml:space="preserve">Капли холекальциферола для </w:t>
            </w:r>
            <w:r w:rsidRPr="008D72B6">
              <w:rPr>
                <w:rFonts w:ascii="Sylfaen" w:hAnsi="Sylfaen"/>
                <w:sz w:val="18"/>
                <w:szCs w:val="18"/>
              </w:rPr>
              <w:lastRenderedPageBreak/>
              <w:t>внутреннего применения, 15000 мм / мл, 15 мл</w:t>
            </w:r>
          </w:p>
        </w:tc>
        <w:tc>
          <w:tcPr>
            <w:tcW w:w="1085" w:type="dxa"/>
            <w:vAlign w:val="center"/>
          </w:tcPr>
          <w:p w:rsidR="00AF112F" w:rsidRPr="0057764A" w:rsidRDefault="00AF112F" w:rsidP="00CB623B">
            <w:pPr>
              <w:rPr>
                <w:rFonts w:ascii="Sylfaen" w:hAnsi="Sylfaen"/>
                <w:sz w:val="18"/>
                <w:szCs w:val="18"/>
              </w:rPr>
            </w:pPr>
            <w:r>
              <w:rPr>
                <w:rFonts w:ascii="Sylfaen" w:hAnsi="Sylfaen"/>
                <w:color w:val="000000"/>
                <w:sz w:val="18"/>
                <w:szCs w:val="18"/>
              </w:rPr>
              <w:lastRenderedPageBreak/>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085" w:type="dxa"/>
          </w:tcPr>
          <w:p w:rsidR="00AF112F" w:rsidRDefault="00AF112F" w:rsidP="00CB623B">
            <w:r w:rsidRPr="007E291A">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10 мг + 5</w:t>
            </w:r>
            <w:r w:rsidRPr="000D453B">
              <w:rPr>
                <w:rFonts w:ascii="Sylfaen" w:hAnsi="Sylfaen"/>
                <w:color w:val="000000"/>
                <w:sz w:val="18"/>
                <w:szCs w:val="18"/>
              </w:rPr>
              <w:t xml:space="preserve"> мг</w:t>
            </w:r>
          </w:p>
        </w:tc>
        <w:tc>
          <w:tcPr>
            <w:tcW w:w="1085" w:type="dxa"/>
          </w:tcPr>
          <w:p w:rsidR="00AF112F" w:rsidRDefault="00AF112F" w:rsidP="00CB623B">
            <w:r w:rsidRPr="007E291A">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2B22E5"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085" w:type="dxa"/>
          </w:tcPr>
          <w:p w:rsidR="00AF112F" w:rsidRDefault="00AF112F" w:rsidP="00CB623B">
            <w:r w:rsidRPr="001E551F">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33611350</w:t>
            </w:r>
          </w:p>
        </w:tc>
        <w:tc>
          <w:tcPr>
            <w:tcW w:w="2641"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 мг + 5</w:t>
            </w:r>
            <w:r w:rsidRPr="000D453B">
              <w:rPr>
                <w:rFonts w:ascii="Sylfaen" w:hAnsi="Sylfaen"/>
                <w:color w:val="000000"/>
                <w:sz w:val="18"/>
                <w:szCs w:val="18"/>
              </w:rPr>
              <w:t xml:space="preserve"> мг</w:t>
            </w:r>
          </w:p>
        </w:tc>
        <w:tc>
          <w:tcPr>
            <w:tcW w:w="1085" w:type="dxa"/>
          </w:tcPr>
          <w:p w:rsidR="00AF112F" w:rsidRDefault="00AF112F" w:rsidP="00CB623B">
            <w:r w:rsidRPr="001E551F">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33611350</w:t>
            </w:r>
          </w:p>
        </w:tc>
        <w:tc>
          <w:tcPr>
            <w:tcW w:w="2641" w:type="dxa"/>
          </w:tcPr>
          <w:p w:rsidR="00AF112F" w:rsidRDefault="00AF112F" w:rsidP="00CB623B">
            <w:r w:rsidRPr="00F146C9">
              <w:rPr>
                <w:rFonts w:ascii="GHEA Grapalat" w:hAnsi="GHEA Grapalat"/>
                <w:sz w:val="16"/>
                <w:szCs w:val="16"/>
              </w:rPr>
              <w:t>Аскорбиновая кислота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Pr>
                <w:rFonts w:ascii="GHEA Grapalat" w:hAnsi="GHEA Grapalat"/>
                <w:color w:val="000000"/>
                <w:sz w:val="16"/>
                <w:szCs w:val="16"/>
              </w:rPr>
              <w:t>25</w:t>
            </w:r>
            <w:r w:rsidRPr="00E829E0">
              <w:rPr>
                <w:rFonts w:ascii="GHEA Grapalat" w:hAnsi="GHEA Grapalat"/>
                <w:sz w:val="16"/>
                <w:szCs w:val="16"/>
              </w:rPr>
              <w:t xml:space="preserve"> мг</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 xml:space="preserve">Провайдер аптечных сетей в Армавирском марзе, с.Гай Исаакян </w:t>
            </w:r>
            <w:r w:rsidRPr="00313D34">
              <w:rPr>
                <w:sz w:val="16"/>
                <w:szCs w:val="16"/>
              </w:rPr>
              <w:lastRenderedPageBreak/>
              <w:t>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33661156</w:t>
            </w:r>
          </w:p>
        </w:tc>
        <w:tc>
          <w:tcPr>
            <w:tcW w:w="2641" w:type="dxa"/>
          </w:tcPr>
          <w:p w:rsidR="00AF112F" w:rsidRDefault="00AF112F" w:rsidP="00CB623B">
            <w:r w:rsidRPr="00F146C9">
              <w:rPr>
                <w:rFonts w:ascii="GHEA Grapalat" w:hAnsi="GHEA Grapalat"/>
                <w:sz w:val="16"/>
                <w:szCs w:val="16"/>
              </w:rPr>
              <w:t>Аскорбиновая кислота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sidRPr="00E829E0">
              <w:rPr>
                <w:rFonts w:ascii="GHEA Grapalat" w:hAnsi="GHEA Grapalat"/>
                <w:sz w:val="16"/>
                <w:szCs w:val="16"/>
              </w:rPr>
              <w:t>50 мг</w:t>
            </w:r>
          </w:p>
        </w:tc>
        <w:tc>
          <w:tcPr>
            <w:tcW w:w="1085" w:type="dxa"/>
          </w:tcPr>
          <w:p w:rsidR="00AF112F" w:rsidRPr="00E829E0" w:rsidRDefault="00AF112F"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Pr>
                <w:rFonts w:ascii="Sylfaen" w:hAnsi="Sylfaen"/>
                <w:sz w:val="18"/>
                <w:szCs w:val="18"/>
                <w:lang w:val="hy-AM"/>
              </w:rPr>
              <w:t>119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AF112F" w:rsidRPr="0057764A" w:rsidRDefault="00AF112F" w:rsidP="00CB623B">
            <w:pPr>
              <w:rPr>
                <w:rFonts w:ascii="Sylfaen" w:hAnsi="Sylfaen"/>
                <w:color w:val="000000"/>
                <w:sz w:val="18"/>
                <w:szCs w:val="18"/>
              </w:rPr>
            </w:pPr>
            <w:r>
              <w:rPr>
                <w:rFonts w:ascii="Sylfaen" w:hAnsi="Sylfaen"/>
                <w:color w:val="000000"/>
                <w:sz w:val="18"/>
                <w:szCs w:val="18"/>
              </w:rPr>
              <w:t xml:space="preserve">Бримонидин, тимолол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Бримонидин, тимолол 2 мг / мл + 6,8 мг / мл 5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0</w:t>
            </w:r>
          </w:p>
        </w:tc>
        <w:tc>
          <w:tcPr>
            <w:tcW w:w="1633" w:type="dxa"/>
            <w:vAlign w:val="bottom"/>
          </w:tcPr>
          <w:p w:rsidR="00AF112F" w:rsidRPr="00335926" w:rsidRDefault="00AF112F" w:rsidP="00CB623B">
            <w:pPr>
              <w:jc w:val="right"/>
              <w:rPr>
                <w:rFonts w:ascii="Sylfaen" w:hAnsi="Sylfaen"/>
                <w:sz w:val="22"/>
                <w:szCs w:val="22"/>
              </w:rPr>
            </w:pPr>
            <w:r w:rsidRPr="00335926">
              <w:rPr>
                <w:rFonts w:ascii="Sylfaen" w:hAnsi="Sylfaen"/>
                <w:sz w:val="22"/>
                <w:szCs w:val="22"/>
              </w:rPr>
              <w:t>33631491</w:t>
            </w:r>
          </w:p>
        </w:tc>
        <w:tc>
          <w:tcPr>
            <w:tcW w:w="2641" w:type="dxa"/>
            <w:vAlign w:val="center"/>
          </w:tcPr>
          <w:p w:rsidR="00AF112F" w:rsidRPr="00335926" w:rsidRDefault="00AF112F" w:rsidP="00CB623B">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AF112F" w:rsidRPr="00335926" w:rsidRDefault="00AF112F" w:rsidP="00CB623B">
            <w:pPr>
              <w:jc w:val="center"/>
              <w:rPr>
                <w:rFonts w:ascii="Sylfaen" w:hAnsi="Sylfaen"/>
                <w:sz w:val="18"/>
                <w:szCs w:val="18"/>
              </w:rPr>
            </w:pPr>
          </w:p>
        </w:tc>
        <w:tc>
          <w:tcPr>
            <w:tcW w:w="1467" w:type="dxa"/>
            <w:vAlign w:val="center"/>
          </w:tcPr>
          <w:p w:rsidR="00AF112F" w:rsidRPr="00335926" w:rsidRDefault="00AF112F" w:rsidP="00CB623B">
            <w:pPr>
              <w:rPr>
                <w:rFonts w:ascii="Sylfaen" w:hAnsi="Sylfaen"/>
                <w:color w:val="000000"/>
                <w:sz w:val="20"/>
                <w:szCs w:val="20"/>
              </w:rPr>
            </w:pPr>
            <w:r w:rsidRPr="00335926">
              <w:rPr>
                <w:rFonts w:ascii="Sylfaen" w:hAnsi="Sylfaen"/>
                <w:color w:val="000000"/>
                <w:sz w:val="20"/>
                <w:szCs w:val="20"/>
              </w:rPr>
              <w:t>Ацетилсалициловая кислота, acetylsalicylic acid  դեղահատ 75мг</w:t>
            </w:r>
          </w:p>
        </w:tc>
        <w:tc>
          <w:tcPr>
            <w:tcW w:w="1085" w:type="dxa"/>
          </w:tcPr>
          <w:p w:rsidR="00AF112F" w:rsidRDefault="00AF112F" w:rsidP="00CB623B">
            <w:r w:rsidRPr="00EC0E5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B140A1" w:rsidRDefault="00AF112F"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AF112F" w:rsidRPr="0057764A" w:rsidRDefault="00AF112F" w:rsidP="00CB623B">
            <w:pPr>
              <w:rPr>
                <w:rFonts w:ascii="Sylfaen" w:hAnsi="Sylfaen"/>
                <w:color w:val="000000"/>
                <w:sz w:val="18"/>
                <w:szCs w:val="18"/>
              </w:rPr>
            </w:pPr>
            <w:r w:rsidRPr="004C61C4">
              <w:rPr>
                <w:rFonts w:ascii="Sylfaen" w:hAnsi="Sylfaen"/>
                <w:color w:val="000000"/>
                <w:sz w:val="18"/>
                <w:szCs w:val="18"/>
              </w:rPr>
              <w:t>Цетиризин 10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0D453B">
              <w:rPr>
                <w:rFonts w:ascii="Sylfaen" w:hAnsi="Sylfaen"/>
                <w:color w:val="000000"/>
                <w:sz w:val="18"/>
                <w:szCs w:val="18"/>
              </w:rPr>
              <w:t>Цетиризин таблетка 10 мг</w:t>
            </w:r>
          </w:p>
        </w:tc>
        <w:tc>
          <w:tcPr>
            <w:tcW w:w="1085" w:type="dxa"/>
          </w:tcPr>
          <w:p w:rsidR="00AF112F" w:rsidRDefault="00AF112F" w:rsidP="00CB623B">
            <w:r w:rsidRPr="00EC0E5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AF112F" w:rsidRPr="0057764A" w:rsidRDefault="00AF112F" w:rsidP="00CB623B">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4C61C4">
              <w:rPr>
                <w:rFonts w:ascii="Sylfaen" w:hAnsi="Sylfaen"/>
                <w:color w:val="000000"/>
                <w:sz w:val="18"/>
                <w:szCs w:val="18"/>
              </w:rPr>
              <w:t xml:space="preserve">Цетиризин таблетка </w:t>
            </w:r>
            <w:r>
              <w:rPr>
                <w:rFonts w:ascii="Sylfaen" w:hAnsi="Sylfaen"/>
                <w:color w:val="000000"/>
                <w:sz w:val="18"/>
                <w:szCs w:val="18"/>
              </w:rPr>
              <w:t>5</w:t>
            </w:r>
            <w:r w:rsidRPr="004C61C4">
              <w:rPr>
                <w:rFonts w:ascii="Sylfaen" w:hAnsi="Sylfaen"/>
                <w:color w:val="000000"/>
                <w:sz w:val="18"/>
                <w:szCs w:val="18"/>
              </w:rPr>
              <w:t xml:space="preserve"> мг</w:t>
            </w:r>
          </w:p>
        </w:tc>
        <w:tc>
          <w:tcPr>
            <w:tcW w:w="1085" w:type="dxa"/>
          </w:tcPr>
          <w:p w:rsidR="00AF112F" w:rsidRDefault="00AF112F" w:rsidP="00CB623B">
            <w:r w:rsidRPr="00EC0E53">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23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AF112F" w:rsidRPr="0057764A" w:rsidRDefault="00AF112F" w:rsidP="00CB623B">
            <w:pPr>
              <w:rPr>
                <w:rFonts w:ascii="Sylfaen" w:hAnsi="Sylfaen"/>
                <w:color w:val="000000"/>
                <w:sz w:val="18"/>
                <w:szCs w:val="18"/>
              </w:rPr>
            </w:pPr>
            <w:r w:rsidRPr="004C61C4">
              <w:rPr>
                <w:rFonts w:ascii="Sylfaen" w:hAnsi="Sylfaen"/>
                <w:color w:val="000000"/>
                <w:sz w:val="18"/>
                <w:szCs w:val="18"/>
              </w:rPr>
              <w:t>Цетиризин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Цетизин внутренний раствор, 5 мг / мл 200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33621710</w:t>
            </w:r>
          </w:p>
        </w:tc>
        <w:tc>
          <w:tcPr>
            <w:tcW w:w="2641" w:type="dxa"/>
          </w:tcPr>
          <w:p w:rsidR="00AF112F" w:rsidRDefault="00AF112F" w:rsidP="00CB623B">
            <w:r w:rsidRPr="00511168">
              <w:rPr>
                <w:rFonts w:ascii="GHEA Grapalat" w:hAnsi="GHEA Grapalat"/>
                <w:sz w:val="16"/>
                <w:szCs w:val="16"/>
              </w:rPr>
              <w:t>Атенолол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50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33621710</w:t>
            </w:r>
          </w:p>
        </w:tc>
        <w:tc>
          <w:tcPr>
            <w:tcW w:w="2641" w:type="dxa"/>
          </w:tcPr>
          <w:p w:rsidR="00AF112F" w:rsidRDefault="00AF112F" w:rsidP="00CB623B">
            <w:r w:rsidRPr="00511168">
              <w:rPr>
                <w:rFonts w:ascii="GHEA Grapalat" w:hAnsi="GHEA Grapalat"/>
                <w:sz w:val="16"/>
                <w:szCs w:val="16"/>
              </w:rPr>
              <w:t>Атенолол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center"/>
          </w:tcPr>
          <w:p w:rsidR="00AF112F" w:rsidRPr="0057764A" w:rsidRDefault="00AF112F"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33621360</w:t>
            </w:r>
          </w:p>
        </w:tc>
        <w:tc>
          <w:tcPr>
            <w:tcW w:w="2641"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Таблетка триглитрата глицерина, 0,5 мг (сублингвально); концентрат</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4D7EF0"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33691212</w:t>
            </w:r>
          </w:p>
        </w:tc>
        <w:tc>
          <w:tcPr>
            <w:tcW w:w="2641"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085" w:type="dxa"/>
            <w:vAlign w:val="center"/>
          </w:tcPr>
          <w:p w:rsidR="00AF112F" w:rsidRPr="0057764A" w:rsidRDefault="00AF112F"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868E4"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33621510</w:t>
            </w:r>
          </w:p>
        </w:tc>
        <w:tc>
          <w:tcPr>
            <w:tcW w:w="2641"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Каптоприл 25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Каптоприл таблетка 25 мг</w:t>
            </w:r>
          </w:p>
        </w:tc>
        <w:tc>
          <w:tcPr>
            <w:tcW w:w="1085" w:type="dxa"/>
            <w:vAlign w:val="center"/>
          </w:tcPr>
          <w:p w:rsidR="00AF112F" w:rsidRPr="0057764A" w:rsidRDefault="00AF112F" w:rsidP="00CB623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 xml:space="preserve">Провайдер аптечных сетей в </w:t>
            </w:r>
            <w:r w:rsidRPr="00313D34">
              <w:rPr>
                <w:sz w:val="16"/>
                <w:szCs w:val="16"/>
              </w:rPr>
              <w:lastRenderedPageBreak/>
              <w:t>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rPr>
              <w:t>29</w:t>
            </w:r>
          </w:p>
        </w:tc>
        <w:tc>
          <w:tcPr>
            <w:tcW w:w="1633" w:type="dxa"/>
            <w:vAlign w:val="bottom"/>
          </w:tcPr>
          <w:p w:rsidR="00AF112F" w:rsidRPr="0057764A" w:rsidRDefault="00AF112F"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4</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868E4" w:rsidRDefault="00AF112F" w:rsidP="00CB623B">
            <w:pPr>
              <w:jc w:val="right"/>
              <w:rPr>
                <w:rFonts w:ascii="Calibri" w:hAnsi="Calibri" w:cs="Calibri"/>
                <w:sz w:val="16"/>
                <w:szCs w:val="16"/>
                <w:lang w:val="en-US"/>
              </w:rPr>
            </w:pPr>
            <w:r w:rsidRPr="0057764A">
              <w:rPr>
                <w:rFonts w:ascii="Calibri" w:hAnsi="Calibri" w:cs="Calibri"/>
                <w:sz w:val="16"/>
                <w:szCs w:val="16"/>
              </w:rPr>
              <w:t>13</w:t>
            </w:r>
            <w:r>
              <w:rPr>
                <w:rFonts w:ascii="Calibri" w:hAnsi="Calibri" w:cs="Calibri"/>
                <w:sz w:val="16"/>
                <w:szCs w:val="16"/>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33661128</w:t>
            </w:r>
          </w:p>
        </w:tc>
        <w:tc>
          <w:tcPr>
            <w:tcW w:w="2641" w:type="dxa"/>
            <w:vAlign w:val="center"/>
          </w:tcPr>
          <w:p w:rsidR="00AF112F" w:rsidRPr="0057764A" w:rsidRDefault="00AF112F" w:rsidP="00CB623B">
            <w:pPr>
              <w:rPr>
                <w:rFonts w:ascii="Sylfaen" w:hAnsi="Sylfaen"/>
                <w:color w:val="000000"/>
                <w:sz w:val="18"/>
                <w:szCs w:val="18"/>
              </w:rPr>
            </w:pPr>
            <w:r>
              <w:rPr>
                <w:rFonts w:ascii="Sylfaen" w:hAnsi="Sylfaen"/>
                <w:color w:val="000000"/>
                <w:sz w:val="18"/>
                <w:szCs w:val="18"/>
              </w:rPr>
              <w:t>карбамазепин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carbamazepine 200</w:t>
            </w:r>
            <w:r>
              <w:rPr>
                <w:rFonts w:ascii="Sylfaen" w:hAnsi="Sylfaen"/>
                <w:color w:val="000000"/>
                <w:sz w:val="18"/>
                <w:szCs w:val="18"/>
              </w:rPr>
              <w:t>мг</w:t>
            </w:r>
          </w:p>
        </w:tc>
        <w:tc>
          <w:tcPr>
            <w:tcW w:w="1085" w:type="dxa"/>
            <w:vAlign w:val="center"/>
          </w:tcPr>
          <w:p w:rsidR="00AF112F" w:rsidRPr="0057764A" w:rsidRDefault="00AF112F" w:rsidP="00CB623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33661122</w:t>
            </w:r>
          </w:p>
        </w:tc>
        <w:tc>
          <w:tcPr>
            <w:tcW w:w="2641" w:type="dxa"/>
          </w:tcPr>
          <w:p w:rsidR="00AF112F" w:rsidRPr="006B156D" w:rsidRDefault="00AF112F" w:rsidP="00CB623B">
            <w:pPr>
              <w:rPr>
                <w:sz w:val="20"/>
                <w:szCs w:val="20"/>
              </w:rPr>
            </w:pPr>
            <w:r w:rsidRPr="006B156D">
              <w:rPr>
                <w:sz w:val="20"/>
                <w:szCs w:val="20"/>
              </w:rPr>
              <w:t>парацетамол</w:t>
            </w:r>
          </w:p>
        </w:tc>
        <w:tc>
          <w:tcPr>
            <w:tcW w:w="1925" w:type="dxa"/>
          </w:tcPr>
          <w:p w:rsidR="00AF112F" w:rsidRPr="006B156D" w:rsidRDefault="00AF112F" w:rsidP="00CB623B">
            <w:pPr>
              <w:rPr>
                <w:sz w:val="20"/>
                <w:szCs w:val="20"/>
              </w:rPr>
            </w:pPr>
          </w:p>
        </w:tc>
        <w:tc>
          <w:tcPr>
            <w:tcW w:w="1467" w:type="dxa"/>
          </w:tcPr>
          <w:p w:rsidR="00AF112F" w:rsidRPr="006B156D" w:rsidRDefault="00AF112F" w:rsidP="00CB623B">
            <w:pPr>
              <w:rPr>
                <w:sz w:val="20"/>
                <w:szCs w:val="20"/>
              </w:rPr>
            </w:pPr>
            <w:r w:rsidRPr="006B156D">
              <w:rPr>
                <w:sz w:val="20"/>
                <w:szCs w:val="20"/>
              </w:rPr>
              <w:t xml:space="preserve"> paracetamol свечки 150мг</w:t>
            </w:r>
          </w:p>
        </w:tc>
        <w:tc>
          <w:tcPr>
            <w:tcW w:w="1085" w:type="dxa"/>
          </w:tcPr>
          <w:p w:rsidR="00AF112F" w:rsidRPr="006B156D" w:rsidRDefault="00AF112F" w:rsidP="00CB623B">
            <w:pPr>
              <w:rPr>
                <w:sz w:val="20"/>
                <w:szCs w:val="20"/>
              </w:rPr>
            </w:pPr>
            <w:r w:rsidRPr="006B156D">
              <w:rPr>
                <w:sz w:val="20"/>
                <w:szCs w:val="20"/>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33661122</w:t>
            </w:r>
          </w:p>
        </w:tc>
        <w:tc>
          <w:tcPr>
            <w:tcW w:w="2641" w:type="dxa"/>
          </w:tcPr>
          <w:p w:rsidR="00AF112F" w:rsidRDefault="00AF112F" w:rsidP="00CB623B">
            <w:r w:rsidRPr="00A11CFC">
              <w:rPr>
                <w:rFonts w:ascii="Sylfaen" w:hAnsi="Sylfaen"/>
                <w:color w:val="000000"/>
                <w:sz w:val="18"/>
                <w:szCs w:val="18"/>
              </w:rPr>
              <w:t>парацетамол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AF112F" w:rsidRPr="0057764A" w:rsidRDefault="00AF112F"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33661122</w:t>
            </w:r>
          </w:p>
        </w:tc>
        <w:tc>
          <w:tcPr>
            <w:tcW w:w="2641" w:type="dxa"/>
          </w:tcPr>
          <w:p w:rsidR="00AF112F" w:rsidRDefault="00AF112F" w:rsidP="00CB623B">
            <w:r w:rsidRPr="00A11CFC">
              <w:rPr>
                <w:rFonts w:ascii="Sylfaen" w:hAnsi="Sylfaen"/>
                <w:color w:val="000000"/>
                <w:sz w:val="18"/>
                <w:szCs w:val="18"/>
              </w:rPr>
              <w:t>парацетамол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 xml:space="preserve">paracetamol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AF112F" w:rsidRDefault="00AF112F" w:rsidP="00CB623B">
            <w:r w:rsidRPr="003D069E">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 xml:space="preserve">Провайдер аптечных сетей в Армавирском марзе, с.Гай </w:t>
            </w:r>
            <w:r w:rsidRPr="00313D34">
              <w:rPr>
                <w:sz w:val="16"/>
                <w:szCs w:val="16"/>
              </w:rPr>
              <w:lastRenderedPageBreak/>
              <w:t>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33661122</w:t>
            </w:r>
          </w:p>
        </w:tc>
        <w:tc>
          <w:tcPr>
            <w:tcW w:w="2641" w:type="dxa"/>
            <w:vAlign w:val="center"/>
          </w:tcPr>
          <w:p w:rsidR="00AF112F" w:rsidRPr="0057764A" w:rsidRDefault="00AF112F" w:rsidP="00CB623B">
            <w:pPr>
              <w:rPr>
                <w:rFonts w:ascii="Sylfaen" w:hAnsi="Sylfaen"/>
                <w:color w:val="000000"/>
                <w:sz w:val="18"/>
                <w:szCs w:val="18"/>
              </w:rPr>
            </w:pPr>
            <w:r>
              <w:rPr>
                <w:rFonts w:ascii="Sylfaen" w:hAnsi="Sylfaen"/>
                <w:color w:val="000000"/>
                <w:sz w:val="18"/>
                <w:szCs w:val="18"/>
              </w:rPr>
              <w:t>парацетамол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AF112F" w:rsidRDefault="00AF112F" w:rsidP="00CB623B">
            <w:r w:rsidRPr="003D069E">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Pr>
                <w:rFonts w:ascii="Calibri" w:hAnsi="Calibri" w:cs="Calibri"/>
                <w:sz w:val="16"/>
                <w:szCs w:val="16"/>
                <w:lang w:val="hy-AM"/>
              </w:rPr>
              <w:t>135</w:t>
            </w:r>
          </w:p>
        </w:tc>
        <w:tc>
          <w:tcPr>
            <w:tcW w:w="1633" w:type="dxa"/>
            <w:vAlign w:val="bottom"/>
          </w:tcPr>
          <w:p w:rsidR="00AF112F" w:rsidRPr="002F20EB" w:rsidRDefault="00AF112F" w:rsidP="00CB623B">
            <w:pPr>
              <w:jc w:val="right"/>
              <w:rPr>
                <w:rFonts w:ascii="Sylfaen" w:hAnsi="Sylfaen"/>
                <w:sz w:val="22"/>
                <w:szCs w:val="22"/>
              </w:rPr>
            </w:pPr>
            <w:r w:rsidRPr="002F20EB">
              <w:rPr>
                <w:rFonts w:ascii="Sylfaen" w:hAnsi="Sylfaen"/>
                <w:sz w:val="22"/>
                <w:szCs w:val="22"/>
              </w:rPr>
              <w:t>33611390</w:t>
            </w:r>
          </w:p>
        </w:tc>
        <w:tc>
          <w:tcPr>
            <w:tcW w:w="2641" w:type="dxa"/>
            <w:vAlign w:val="center"/>
          </w:tcPr>
          <w:p w:rsidR="00AF112F" w:rsidRPr="002F20EB" w:rsidRDefault="00AF112F" w:rsidP="00CB623B">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AF112F" w:rsidRPr="002F20EB" w:rsidRDefault="00AF112F" w:rsidP="00CB623B">
            <w:pPr>
              <w:jc w:val="center"/>
              <w:rPr>
                <w:rFonts w:ascii="Sylfaen" w:hAnsi="Sylfaen"/>
                <w:sz w:val="18"/>
                <w:szCs w:val="18"/>
              </w:rPr>
            </w:pPr>
          </w:p>
        </w:tc>
        <w:tc>
          <w:tcPr>
            <w:tcW w:w="1467" w:type="dxa"/>
            <w:vAlign w:val="center"/>
          </w:tcPr>
          <w:p w:rsidR="00AF112F" w:rsidRPr="002F20EB" w:rsidRDefault="00AF112F" w:rsidP="00CB623B">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AF112F" w:rsidRPr="002F20EB" w:rsidRDefault="00AF112F" w:rsidP="00CB623B">
            <w:pPr>
              <w:jc w:val="center"/>
              <w:rPr>
                <w:rFonts w:ascii="Sylfaen" w:hAnsi="Sylfaen"/>
                <w:color w:val="000000"/>
                <w:sz w:val="20"/>
                <w:szCs w:val="20"/>
              </w:rPr>
            </w:pPr>
            <w:r w:rsidRPr="001600F7">
              <w:rPr>
                <w:rFonts w:ascii="GHEA Grapalat" w:hAnsi="GHEA Grapalat"/>
                <w:color w:val="000000"/>
                <w:sz w:val="16"/>
                <w:szCs w:val="16"/>
                <w:lang w:val="en-US" w:eastAsia="en-US" w:bidi="ar-SA"/>
              </w:rPr>
              <w:t>ампула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33691226</w:t>
            </w:r>
          </w:p>
        </w:tc>
        <w:tc>
          <w:tcPr>
            <w:tcW w:w="2641" w:type="dxa"/>
          </w:tcPr>
          <w:p w:rsidR="00AF112F" w:rsidRDefault="00AF112F" w:rsidP="00CB623B">
            <w:r w:rsidRPr="00531951">
              <w:rPr>
                <w:rFonts w:ascii="GHEA Grapalat" w:hAnsi="GHEA Grapalat"/>
                <w:color w:val="000000"/>
                <w:sz w:val="16"/>
                <w:szCs w:val="16"/>
                <w:lang w:val="en-US" w:eastAsia="en-US" w:bidi="ar-SA"/>
              </w:rPr>
              <w:t xml:space="preserve">Трамадол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1600F7">
              <w:rPr>
                <w:rFonts w:ascii="GHEA Grapalat" w:hAnsi="GHEA Grapalat"/>
                <w:color w:val="000000"/>
                <w:sz w:val="16"/>
                <w:szCs w:val="16"/>
                <w:lang w:val="en-US" w:eastAsia="en-US" w:bidi="ar-SA"/>
              </w:rPr>
              <w:t>Трамадол  капсула 50мг</w:t>
            </w:r>
          </w:p>
        </w:tc>
        <w:tc>
          <w:tcPr>
            <w:tcW w:w="1085" w:type="dxa"/>
            <w:vAlign w:val="center"/>
          </w:tcPr>
          <w:p w:rsidR="00AF112F" w:rsidRPr="0057764A" w:rsidRDefault="00AF112F" w:rsidP="00CB623B">
            <w:pPr>
              <w:jc w:val="center"/>
              <w:rPr>
                <w:rFonts w:ascii="Sylfaen" w:hAnsi="Sylfaen"/>
                <w:color w:val="000000"/>
                <w:sz w:val="18"/>
                <w:szCs w:val="18"/>
              </w:rPr>
            </w:pPr>
            <w:r w:rsidRPr="001600F7">
              <w:rPr>
                <w:rFonts w:ascii="GHEA Grapalat" w:hAnsi="GHEA Grapalat"/>
                <w:color w:val="000000"/>
                <w:sz w:val="16"/>
                <w:szCs w:val="16"/>
                <w:lang w:val="en-US" w:eastAsia="en-US" w:bidi="ar-SA"/>
              </w:rPr>
              <w:t>капсула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33691226</w:t>
            </w:r>
          </w:p>
        </w:tc>
        <w:tc>
          <w:tcPr>
            <w:tcW w:w="2641" w:type="dxa"/>
          </w:tcPr>
          <w:p w:rsidR="00AF112F" w:rsidRDefault="00AF112F" w:rsidP="00CB623B">
            <w:r w:rsidRPr="00531951">
              <w:rPr>
                <w:rFonts w:ascii="GHEA Grapalat" w:hAnsi="GHEA Grapalat"/>
                <w:color w:val="000000"/>
                <w:sz w:val="16"/>
                <w:szCs w:val="16"/>
                <w:lang w:val="en-US" w:eastAsia="en-US" w:bidi="ar-SA"/>
              </w:rPr>
              <w:t xml:space="preserve">Трамадол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Pr>
                <w:rFonts w:ascii="Sylfaen" w:hAnsi="Sylfaen"/>
                <w:color w:val="000000"/>
                <w:sz w:val="18"/>
                <w:szCs w:val="18"/>
              </w:rPr>
              <w:t>Трамадол   ампула  100,л/2мл</w:t>
            </w:r>
            <w:r w:rsidRPr="0057764A">
              <w:rPr>
                <w:rFonts w:ascii="Sylfaen" w:hAnsi="Sylfaen"/>
                <w:color w:val="000000"/>
                <w:sz w:val="18"/>
                <w:szCs w:val="18"/>
              </w:rPr>
              <w:t>Tramadol ,</w:t>
            </w:r>
          </w:p>
        </w:tc>
        <w:tc>
          <w:tcPr>
            <w:tcW w:w="1085" w:type="dxa"/>
            <w:vAlign w:val="center"/>
          </w:tcPr>
          <w:p w:rsidR="00AF112F" w:rsidRPr="001600F7" w:rsidRDefault="00AF112F" w:rsidP="00CB623B">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33691209</w:t>
            </w:r>
          </w:p>
        </w:tc>
        <w:tc>
          <w:tcPr>
            <w:tcW w:w="2641" w:type="dxa"/>
            <w:vAlign w:val="center"/>
          </w:tcPr>
          <w:p w:rsidR="00AF112F" w:rsidRPr="0057764A" w:rsidRDefault="00AF112F" w:rsidP="00CB623B">
            <w:pPr>
              <w:rPr>
                <w:rFonts w:ascii="Sylfaen" w:hAnsi="Sylfaen"/>
                <w:color w:val="000000"/>
                <w:sz w:val="18"/>
                <w:szCs w:val="18"/>
              </w:rPr>
            </w:pPr>
            <w:r w:rsidRPr="00E829E0">
              <w:rPr>
                <w:rFonts w:ascii="GHEA Grapalat" w:hAnsi="GHEA Grapalat"/>
                <w:sz w:val="16"/>
                <w:szCs w:val="16"/>
              </w:rPr>
              <w:t>Тамсулозин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Pr>
                <w:rFonts w:ascii="GHEA Grapalat" w:hAnsi="GHEA Grapalat"/>
                <w:color w:val="000000"/>
                <w:sz w:val="16"/>
                <w:szCs w:val="16"/>
              </w:rPr>
              <w:t xml:space="preserve">Тамсулозин </w:t>
            </w:r>
            <w:r>
              <w:rPr>
                <w:rFonts w:ascii="Calibri" w:hAnsi="Calibri"/>
                <w:color w:val="000000"/>
                <w:sz w:val="22"/>
                <w:szCs w:val="22"/>
              </w:rPr>
              <w:t>0,4мг</w:t>
            </w:r>
          </w:p>
        </w:tc>
        <w:tc>
          <w:tcPr>
            <w:tcW w:w="1085" w:type="dxa"/>
            <w:vAlign w:val="center"/>
          </w:tcPr>
          <w:p w:rsidR="00AF112F" w:rsidRPr="0057764A" w:rsidRDefault="00AF112F" w:rsidP="00CB623B">
            <w:pPr>
              <w:jc w:val="center"/>
              <w:rPr>
                <w:rFonts w:ascii="Sylfaen" w:hAnsi="Sylfaen"/>
                <w:color w:val="000000"/>
                <w:sz w:val="18"/>
                <w:szCs w:val="18"/>
              </w:rPr>
            </w:pPr>
            <w:r>
              <w:rPr>
                <w:rFonts w:ascii="Calibri" w:hAnsi="Calibri"/>
                <w:color w:val="000000"/>
                <w:sz w:val="22"/>
                <w:szCs w:val="22"/>
              </w:rPr>
              <w:t>капсула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33621760</w:t>
            </w:r>
          </w:p>
        </w:tc>
        <w:tc>
          <w:tcPr>
            <w:tcW w:w="2641" w:type="dxa"/>
          </w:tcPr>
          <w:p w:rsidR="00AF112F" w:rsidRDefault="00AF112F" w:rsidP="00CB623B">
            <w:r w:rsidRPr="0048234A">
              <w:rPr>
                <w:rFonts w:ascii="GHEA Grapalat" w:hAnsi="GHEA Grapalat"/>
                <w:sz w:val="16"/>
                <w:szCs w:val="16"/>
              </w:rPr>
              <w:t>эналаприл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Pr>
                <w:rFonts w:ascii="GHEA Grapalat" w:hAnsi="GHEA Grapalat"/>
                <w:sz w:val="16"/>
                <w:szCs w:val="16"/>
              </w:rPr>
              <w:t>эналаприл enalapril таблетка 1</w:t>
            </w:r>
            <w:r w:rsidRPr="00E829E0">
              <w:rPr>
                <w:rFonts w:ascii="GHEA Grapalat" w:hAnsi="GHEA Grapalat"/>
                <w:sz w:val="16"/>
                <w:szCs w:val="16"/>
              </w:rPr>
              <w:t>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33621760</w:t>
            </w:r>
          </w:p>
        </w:tc>
        <w:tc>
          <w:tcPr>
            <w:tcW w:w="2641" w:type="dxa"/>
          </w:tcPr>
          <w:p w:rsidR="00AF112F" w:rsidRDefault="00AF112F" w:rsidP="00CB623B">
            <w:r w:rsidRPr="0048234A">
              <w:rPr>
                <w:rFonts w:ascii="GHEA Grapalat" w:hAnsi="GHEA Grapalat"/>
                <w:sz w:val="16"/>
                <w:szCs w:val="16"/>
              </w:rPr>
              <w:t>эналаприл</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эналаприл enalapril таблетка 20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33621520</w:t>
            </w:r>
          </w:p>
        </w:tc>
        <w:tc>
          <w:tcPr>
            <w:tcW w:w="2641"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эналаприл, гидрохлоротиазид таблетка 10 мг + 25 мг</w:t>
            </w:r>
          </w:p>
        </w:tc>
        <w:tc>
          <w:tcPr>
            <w:tcW w:w="1085" w:type="dxa"/>
            <w:vAlign w:val="center"/>
          </w:tcPr>
          <w:p w:rsidR="00AF112F" w:rsidRPr="0057764A" w:rsidRDefault="00AF112F" w:rsidP="00CB623B">
            <w:pPr>
              <w:jc w:val="center"/>
              <w:rPr>
                <w:rFonts w:ascii="Sylfaen" w:hAnsi="Sylfaen"/>
                <w:color w:val="000000"/>
                <w:sz w:val="18"/>
                <w:szCs w:val="18"/>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4000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2</w:t>
            </w:r>
          </w:p>
        </w:tc>
        <w:tc>
          <w:tcPr>
            <w:tcW w:w="1633" w:type="dxa"/>
            <w:vAlign w:val="bottom"/>
          </w:tcPr>
          <w:p w:rsidR="00AF112F" w:rsidRPr="0057764A" w:rsidRDefault="00AF112F"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Эритромицин 0,5% 10 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661E7C">
              <w:rPr>
                <w:rFonts w:ascii="Sylfaen" w:hAnsi="Sylfaen"/>
                <w:color w:val="000000"/>
                <w:sz w:val="18"/>
                <w:szCs w:val="18"/>
              </w:rPr>
              <w:t>Эритромицин 0,5% 10 г</w:t>
            </w:r>
          </w:p>
        </w:tc>
        <w:tc>
          <w:tcPr>
            <w:tcW w:w="1085" w:type="dxa"/>
            <w:vAlign w:val="center"/>
          </w:tcPr>
          <w:p w:rsidR="00AF112F" w:rsidRPr="0057764A" w:rsidRDefault="00AF112F"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33621767</w:t>
            </w:r>
          </w:p>
        </w:tc>
        <w:tc>
          <w:tcPr>
            <w:tcW w:w="2641" w:type="dxa"/>
          </w:tcPr>
          <w:p w:rsidR="00AF112F" w:rsidRDefault="00AF112F" w:rsidP="00CB623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20</w:t>
            </w:r>
            <w:r>
              <w:rPr>
                <w:rFonts w:ascii="Sylfaen" w:hAnsi="Sylfaen"/>
                <w:color w:val="000000"/>
                <w:sz w:val="18"/>
                <w:szCs w:val="18"/>
              </w:rPr>
              <w:t>мг</w:t>
            </w:r>
          </w:p>
        </w:tc>
        <w:tc>
          <w:tcPr>
            <w:tcW w:w="1085" w:type="dxa"/>
          </w:tcPr>
          <w:p w:rsidR="00AF112F" w:rsidRDefault="00AF112F" w:rsidP="00CB623B">
            <w:r w:rsidRPr="0023284B">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33621767</w:t>
            </w:r>
          </w:p>
        </w:tc>
        <w:tc>
          <w:tcPr>
            <w:tcW w:w="2641" w:type="dxa"/>
          </w:tcPr>
          <w:p w:rsidR="00AF112F" w:rsidRDefault="00AF112F" w:rsidP="00CB623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color w:val="000000"/>
                <w:sz w:val="18"/>
                <w:szCs w:val="18"/>
              </w:rPr>
            </w:pPr>
            <w:r w:rsidRPr="0057764A">
              <w:rPr>
                <w:rFonts w:ascii="Sylfaen" w:hAnsi="Sylfaen"/>
                <w:color w:val="000000"/>
                <w:sz w:val="18"/>
                <w:szCs w:val="18"/>
              </w:rPr>
              <w:t>40</w:t>
            </w:r>
            <w:r>
              <w:rPr>
                <w:rFonts w:ascii="Sylfaen" w:hAnsi="Sylfaen"/>
                <w:color w:val="000000"/>
                <w:sz w:val="18"/>
                <w:szCs w:val="18"/>
              </w:rPr>
              <w:t>мг</w:t>
            </w:r>
          </w:p>
        </w:tc>
        <w:tc>
          <w:tcPr>
            <w:tcW w:w="1085" w:type="dxa"/>
          </w:tcPr>
          <w:p w:rsidR="00AF112F" w:rsidRDefault="00AF112F" w:rsidP="00CB623B">
            <w:r w:rsidRPr="0023284B">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 xml:space="preserve">Провайдер аптечных сетей в </w:t>
            </w:r>
            <w:r w:rsidRPr="00313D34">
              <w:rPr>
                <w:sz w:val="16"/>
                <w:szCs w:val="16"/>
              </w:rPr>
              <w:lastRenderedPageBreak/>
              <w:t>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45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Кальций, холекальциферол 1000 мг + 22 мг (880 мм)</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Кальций, холекальциферол 1000 мг + 22 мг (880 мм)</w:t>
            </w:r>
            <w:r>
              <w:t xml:space="preserve"> </w:t>
            </w:r>
            <w:r w:rsidRPr="00661E7C">
              <w:rPr>
                <w:rFonts w:ascii="Sylfaen" w:hAnsi="Sylfaen"/>
                <w:sz w:val="18"/>
                <w:szCs w:val="18"/>
              </w:rPr>
              <w:t>жевательная таблетка</w:t>
            </w:r>
          </w:p>
        </w:tc>
        <w:tc>
          <w:tcPr>
            <w:tcW w:w="1085" w:type="dxa"/>
          </w:tcPr>
          <w:p w:rsidR="00AF112F" w:rsidRDefault="00AF112F" w:rsidP="00CB623B">
            <w:r w:rsidRPr="0023284B">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Кальций, холекальциферол 500 мг +5,5 мг (200 ммоль)</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661E7C">
              <w:rPr>
                <w:rFonts w:ascii="Sylfaen" w:hAnsi="Sylfaen"/>
                <w:sz w:val="18"/>
                <w:szCs w:val="18"/>
              </w:rPr>
              <w:t>Кальций, холекальциферол кальция, холекальциферол 500 мг жевательная таблетка +5,5 мг (200 ммоль)</w:t>
            </w:r>
          </w:p>
        </w:tc>
        <w:tc>
          <w:tcPr>
            <w:tcW w:w="1085" w:type="dxa"/>
          </w:tcPr>
          <w:p w:rsidR="00AF112F" w:rsidRDefault="00AF112F" w:rsidP="00CB623B">
            <w:r w:rsidRPr="0023284B">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Кальций, холекальциферол, 500 мг + 11 мг (400 ммоль)</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Кальций, холекальциферол, 500 мг + жевательная таблетка 11 мг (400 ммоль)</w:t>
            </w:r>
          </w:p>
        </w:tc>
        <w:tc>
          <w:tcPr>
            <w:tcW w:w="1085" w:type="dxa"/>
            <w:vAlign w:val="center"/>
          </w:tcPr>
          <w:p w:rsidR="00AF112F" w:rsidRPr="0057764A" w:rsidRDefault="00AF112F" w:rsidP="00CB623B">
            <w:pPr>
              <w:jc w:val="center"/>
              <w:rPr>
                <w:rFonts w:ascii="Sylfaen" w:hAnsi="Sylfaen"/>
                <w:sz w:val="18"/>
                <w:szCs w:val="18"/>
              </w:rPr>
            </w:pPr>
            <w:r w:rsidRPr="008229C4">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33621510</w:t>
            </w:r>
          </w:p>
        </w:tc>
        <w:tc>
          <w:tcPr>
            <w:tcW w:w="2641"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Каптоприл 25г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Каптоприл таблетка 25г</w:t>
            </w:r>
          </w:p>
        </w:tc>
        <w:tc>
          <w:tcPr>
            <w:tcW w:w="1085" w:type="dxa"/>
            <w:vAlign w:val="center"/>
          </w:tcPr>
          <w:p w:rsidR="00AF112F" w:rsidRPr="0057764A" w:rsidRDefault="00AF112F" w:rsidP="00CB623B">
            <w:pPr>
              <w:jc w:val="center"/>
              <w:rPr>
                <w:rFonts w:ascii="Sylfaen" w:hAnsi="Sylfaen"/>
                <w:sz w:val="18"/>
                <w:szCs w:val="18"/>
              </w:rPr>
            </w:pPr>
            <w:r w:rsidRPr="008229C4">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33631300</w:t>
            </w:r>
          </w:p>
        </w:tc>
        <w:tc>
          <w:tcPr>
            <w:tcW w:w="2641" w:type="dxa"/>
          </w:tcPr>
          <w:p w:rsidR="00AF112F" w:rsidRDefault="00AF112F" w:rsidP="00CB623B">
            <w:r w:rsidRPr="00D21F64">
              <w:rPr>
                <w:rFonts w:ascii="GHEA Grapalat" w:hAnsi="GHEA Grapalat"/>
                <w:sz w:val="16"/>
                <w:szCs w:val="16"/>
              </w:rPr>
              <w:t>Кетопрофен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Кетопрофен ketoprofen раствор для инъекций 100 мг </w:t>
            </w:r>
            <w:r w:rsidRPr="00E829E0">
              <w:rPr>
                <w:rFonts w:ascii="GHEA Grapalat" w:hAnsi="GHEA Grapalat"/>
                <w:sz w:val="16"/>
                <w:szCs w:val="16"/>
              </w:rPr>
              <w:lastRenderedPageBreak/>
              <w:t>/ 2 мл</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15</w:t>
            </w:r>
            <w:r>
              <w:rPr>
                <w:rFonts w:ascii="Calibri" w:hAnsi="Calibri" w:cs="Calibri"/>
                <w:sz w:val="16"/>
                <w:szCs w:val="16"/>
                <w:lang w:val="hy-AM"/>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33631300</w:t>
            </w:r>
          </w:p>
        </w:tc>
        <w:tc>
          <w:tcPr>
            <w:tcW w:w="2641" w:type="dxa"/>
          </w:tcPr>
          <w:p w:rsidR="00AF112F" w:rsidRDefault="00AF112F" w:rsidP="00CB623B">
            <w:r w:rsidRPr="00D21F64">
              <w:rPr>
                <w:rFonts w:ascii="GHEA Grapalat" w:hAnsi="GHEA Grapalat"/>
                <w:sz w:val="16"/>
                <w:szCs w:val="16"/>
              </w:rPr>
              <w:t>Кетопрофен</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Кетопрофен k</w:t>
            </w:r>
            <w:r>
              <w:rPr>
                <w:rFonts w:ascii="GHEA Grapalat" w:hAnsi="GHEA Grapalat"/>
                <w:sz w:val="16"/>
                <w:szCs w:val="16"/>
              </w:rPr>
              <w:t>etoprofen раствор для инъекций 25</w:t>
            </w:r>
            <w:r w:rsidRPr="00E829E0">
              <w:rPr>
                <w:rFonts w:ascii="GHEA Grapalat" w:hAnsi="GHEA Grapalat"/>
                <w:sz w:val="16"/>
                <w:szCs w:val="16"/>
              </w:rPr>
              <w:t xml:space="preserve"> мг /  мл</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B140A1" w:rsidRDefault="00AF112F" w:rsidP="00CB623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33631300</w:t>
            </w:r>
          </w:p>
        </w:tc>
        <w:tc>
          <w:tcPr>
            <w:tcW w:w="2641" w:type="dxa"/>
          </w:tcPr>
          <w:p w:rsidR="00AF112F" w:rsidRDefault="00AF112F" w:rsidP="00CB623B">
            <w:r w:rsidRPr="00D21F64">
              <w:rPr>
                <w:rFonts w:ascii="GHEA Grapalat" w:hAnsi="GHEA Grapalat"/>
                <w:sz w:val="16"/>
                <w:szCs w:val="16"/>
              </w:rPr>
              <w:t>Кетопрофен</w:t>
            </w:r>
          </w:p>
        </w:tc>
        <w:tc>
          <w:tcPr>
            <w:tcW w:w="1925" w:type="dxa"/>
            <w:vAlign w:val="center"/>
          </w:tcPr>
          <w:p w:rsidR="00AF112F" w:rsidRPr="00E829E0" w:rsidRDefault="00AF112F" w:rsidP="00CB623B">
            <w:pPr>
              <w:pStyle w:val="23"/>
              <w:widowControl w:val="0"/>
              <w:spacing w:after="120" w:line="240" w:lineRule="auto"/>
              <w:ind w:firstLine="0"/>
              <w:rPr>
                <w:rFonts w:ascii="GHEA Grapalat" w:hAnsi="GHEA Grapalat"/>
                <w:sz w:val="16"/>
                <w:szCs w:val="16"/>
              </w:rPr>
            </w:pPr>
          </w:p>
        </w:tc>
        <w:tc>
          <w:tcPr>
            <w:tcW w:w="1467"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 xml:space="preserve">Кетопрофен ketoprofen таблетка с пролонгированным высвобождением, </w:t>
            </w:r>
            <w:r>
              <w:rPr>
                <w:rFonts w:ascii="GHEA Grapalat" w:hAnsi="GHEA Grapalat"/>
                <w:sz w:val="16"/>
                <w:szCs w:val="16"/>
              </w:rPr>
              <w:t>20</w:t>
            </w:r>
            <w:r w:rsidRPr="00E829E0">
              <w:rPr>
                <w:rFonts w:ascii="GHEA Grapalat" w:hAnsi="GHEA Grapalat"/>
                <w:sz w:val="16"/>
                <w:szCs w:val="16"/>
              </w:rPr>
              <w:t>0 мг</w:t>
            </w:r>
          </w:p>
        </w:tc>
        <w:tc>
          <w:tcPr>
            <w:tcW w:w="1085" w:type="dxa"/>
          </w:tcPr>
          <w:p w:rsidR="00AF112F" w:rsidRPr="00E829E0" w:rsidRDefault="00AF112F"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33661180</w:t>
            </w:r>
          </w:p>
        </w:tc>
        <w:tc>
          <w:tcPr>
            <w:tcW w:w="2641" w:type="dxa"/>
            <w:vAlign w:val="center"/>
          </w:tcPr>
          <w:p w:rsidR="00AF112F" w:rsidRPr="009F5CBF" w:rsidRDefault="00AF112F" w:rsidP="00CB623B">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9F5CBF">
              <w:rPr>
                <w:rFonts w:ascii="Sylfaen" w:hAnsi="Sylfaen"/>
                <w:sz w:val="18"/>
                <w:szCs w:val="18"/>
              </w:rPr>
              <w:t xml:space="preserve">Клоназепам 2 мг, </w:t>
            </w:r>
          </w:p>
        </w:tc>
        <w:tc>
          <w:tcPr>
            <w:tcW w:w="1085" w:type="dxa"/>
          </w:tcPr>
          <w:p w:rsidR="00AF112F" w:rsidRDefault="00AF112F" w:rsidP="00CB623B">
            <w:r w:rsidRPr="00157C17">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Pr>
                <w:rFonts w:ascii="Calibri" w:hAnsi="Calibri" w:cs="Calibri"/>
                <w:sz w:val="16"/>
                <w:szCs w:val="16"/>
                <w:lang w:val="hy-AM"/>
              </w:rPr>
              <w:t>153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33642220</w:t>
            </w:r>
          </w:p>
        </w:tc>
        <w:tc>
          <w:tcPr>
            <w:tcW w:w="2641"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Метилпреднизолон 4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9F5CBF">
              <w:rPr>
                <w:rFonts w:ascii="Sylfaen" w:hAnsi="Sylfaen"/>
                <w:sz w:val="18"/>
                <w:szCs w:val="18"/>
              </w:rPr>
              <w:t>Метилпреднизолон 4 мг</w:t>
            </w:r>
          </w:p>
        </w:tc>
        <w:tc>
          <w:tcPr>
            <w:tcW w:w="1085" w:type="dxa"/>
          </w:tcPr>
          <w:p w:rsidR="00AF112F" w:rsidRDefault="00AF112F" w:rsidP="00CB623B">
            <w:r w:rsidRPr="00157C17">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33642250</w:t>
            </w:r>
          </w:p>
        </w:tc>
        <w:tc>
          <w:tcPr>
            <w:tcW w:w="2641" w:type="dxa"/>
            <w:vAlign w:val="center"/>
          </w:tcPr>
          <w:p w:rsidR="00AF112F" w:rsidRPr="00E27E20" w:rsidRDefault="00AF112F" w:rsidP="00CB623B">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c>
          <w:tcPr>
            <w:tcW w:w="1925" w:type="dxa"/>
          </w:tcPr>
          <w:p w:rsidR="00AF112F" w:rsidRPr="00E27E20" w:rsidRDefault="00AF112F" w:rsidP="00CB623B">
            <w:pPr>
              <w:widowControl w:val="0"/>
              <w:jc w:val="center"/>
              <w:rPr>
                <w:rFonts w:ascii="GHEA Grapalat" w:hAnsi="GHEA Grapalat"/>
                <w:sz w:val="16"/>
                <w:szCs w:val="16"/>
                <w:highlight w:val="yellow"/>
              </w:rPr>
            </w:pPr>
          </w:p>
        </w:tc>
        <w:tc>
          <w:tcPr>
            <w:tcW w:w="1467" w:type="dxa"/>
            <w:vAlign w:val="center"/>
          </w:tcPr>
          <w:p w:rsidR="00AF112F" w:rsidRPr="008A0C1F" w:rsidRDefault="00AF112F" w:rsidP="00CB623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10мг</w:t>
            </w:r>
          </w:p>
        </w:tc>
        <w:tc>
          <w:tcPr>
            <w:tcW w:w="1085" w:type="dxa"/>
          </w:tcPr>
          <w:p w:rsidR="00AF112F" w:rsidRDefault="00AF112F" w:rsidP="00CB623B">
            <w:r w:rsidRPr="009720F7">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 xml:space="preserve">Провайдер аптечных сетей в Армавирском марзе, с.Гай Исаакян 1,22д, не </w:t>
            </w:r>
            <w:r w:rsidRPr="00313D34">
              <w:rPr>
                <w:sz w:val="16"/>
                <w:szCs w:val="16"/>
              </w:rPr>
              <w:lastRenderedPageBreak/>
              <w:t>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55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33642250</w:t>
            </w:r>
          </w:p>
        </w:tc>
        <w:tc>
          <w:tcPr>
            <w:tcW w:w="2641" w:type="dxa"/>
            <w:vAlign w:val="center"/>
          </w:tcPr>
          <w:p w:rsidR="00AF112F" w:rsidRPr="0057764A" w:rsidRDefault="00AF112F" w:rsidP="00CB623B">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8A0C1F" w:rsidRDefault="00AF112F" w:rsidP="00CB623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5мг</w:t>
            </w:r>
          </w:p>
        </w:tc>
        <w:tc>
          <w:tcPr>
            <w:tcW w:w="1085" w:type="dxa"/>
          </w:tcPr>
          <w:p w:rsidR="00AF112F" w:rsidRDefault="00AF112F" w:rsidP="00CB623B">
            <w:r w:rsidRPr="009720F7">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33611470</w:t>
            </w:r>
          </w:p>
        </w:tc>
        <w:tc>
          <w:tcPr>
            <w:tcW w:w="2641" w:type="dxa"/>
            <w:vAlign w:val="center"/>
          </w:tcPr>
          <w:p w:rsidR="00AF112F" w:rsidRPr="0057764A" w:rsidRDefault="00AF112F" w:rsidP="00CB623B">
            <w:pPr>
              <w:rPr>
                <w:rFonts w:ascii="Sylfaen" w:hAnsi="Sylfaen"/>
                <w:sz w:val="18"/>
                <w:szCs w:val="18"/>
              </w:rPr>
            </w:pPr>
            <w:r w:rsidRPr="00C15F64">
              <w:rPr>
                <w:rFonts w:ascii="Sylfaen" w:hAnsi="Sylfaen"/>
                <w:sz w:val="18"/>
                <w:szCs w:val="18"/>
              </w:rPr>
              <w:t>Пантопразол 40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C15F64">
              <w:rPr>
                <w:rFonts w:ascii="Sylfaen" w:hAnsi="Sylfaen"/>
                <w:sz w:val="18"/>
                <w:szCs w:val="18"/>
              </w:rPr>
              <w:t>Пантопразол 40 мг</w:t>
            </w:r>
          </w:p>
        </w:tc>
        <w:tc>
          <w:tcPr>
            <w:tcW w:w="1085" w:type="dxa"/>
          </w:tcPr>
          <w:p w:rsidR="00AF112F" w:rsidRDefault="00AF112F" w:rsidP="00CB623B">
            <w:r w:rsidRPr="003D25B2">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33611470</w:t>
            </w:r>
          </w:p>
        </w:tc>
        <w:tc>
          <w:tcPr>
            <w:tcW w:w="2641" w:type="dxa"/>
            <w:vAlign w:val="center"/>
          </w:tcPr>
          <w:p w:rsidR="00AF112F" w:rsidRPr="0057764A" w:rsidRDefault="00AF112F" w:rsidP="00CB623B">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C15F64">
              <w:rPr>
                <w:rFonts w:ascii="Sylfaen" w:hAnsi="Sylfaen"/>
                <w:sz w:val="18"/>
                <w:szCs w:val="18"/>
              </w:rPr>
              <w:t>Пантопразол мг</w:t>
            </w:r>
          </w:p>
        </w:tc>
        <w:tc>
          <w:tcPr>
            <w:tcW w:w="1085" w:type="dxa"/>
          </w:tcPr>
          <w:p w:rsidR="00AF112F" w:rsidRDefault="00AF112F" w:rsidP="00CB623B">
            <w:r w:rsidRPr="003D25B2">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33621530</w:t>
            </w:r>
          </w:p>
        </w:tc>
        <w:tc>
          <w:tcPr>
            <w:tcW w:w="2641" w:type="dxa"/>
          </w:tcPr>
          <w:p w:rsidR="00AF112F" w:rsidRPr="00F45F25" w:rsidRDefault="00AF112F" w:rsidP="00CB623B">
            <w:r w:rsidRPr="00F45F25">
              <w:t>Периндоприл, индапамид</w:t>
            </w:r>
          </w:p>
        </w:tc>
        <w:tc>
          <w:tcPr>
            <w:tcW w:w="1925" w:type="dxa"/>
          </w:tcPr>
          <w:p w:rsidR="00AF112F" w:rsidRPr="00F45F25" w:rsidRDefault="00AF112F" w:rsidP="00CB623B"/>
        </w:tc>
        <w:tc>
          <w:tcPr>
            <w:tcW w:w="1467" w:type="dxa"/>
          </w:tcPr>
          <w:p w:rsidR="00AF112F" w:rsidRPr="002F20EB" w:rsidRDefault="00AF112F" w:rsidP="00CB623B">
            <w:r w:rsidRPr="002F20EB">
              <w:t xml:space="preserve"> </w:t>
            </w:r>
            <w:r w:rsidRPr="00D25B37">
              <w:rPr>
                <w:lang w:val="en-US"/>
              </w:rPr>
              <w:t>perindopril</w:t>
            </w:r>
            <w:r w:rsidRPr="002F20EB">
              <w:t xml:space="preserve">, </w:t>
            </w:r>
            <w:r w:rsidRPr="00D25B37">
              <w:rPr>
                <w:lang w:val="en-US"/>
              </w:rPr>
              <w:t>indapamide</w:t>
            </w:r>
            <w:r w:rsidRPr="002F20EB">
              <w:t xml:space="preserve"> </w:t>
            </w:r>
            <w:r w:rsidRPr="00F45F25">
              <w:t>Периндоприл, индапамид</w:t>
            </w:r>
            <w:r w:rsidRPr="002F20EB">
              <w:t xml:space="preserve"> 4</w:t>
            </w:r>
            <w:r w:rsidRPr="00F45F25">
              <w:t>мг</w:t>
            </w:r>
            <w:r w:rsidRPr="002F20EB">
              <w:t>+1</w:t>
            </w:r>
            <w:r>
              <w:rPr>
                <w:lang w:val="hy-AM"/>
              </w:rPr>
              <w:t>․</w:t>
            </w:r>
            <w:r w:rsidRPr="002F20EB">
              <w:t>25</w:t>
            </w:r>
            <w:r w:rsidRPr="00F45F25">
              <w:t>мг</w:t>
            </w:r>
          </w:p>
        </w:tc>
        <w:tc>
          <w:tcPr>
            <w:tcW w:w="1085" w:type="dxa"/>
          </w:tcPr>
          <w:p w:rsidR="00AF112F" w:rsidRDefault="00AF112F" w:rsidP="00CB623B">
            <w:r w:rsidRPr="00F45F25">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33621530</w:t>
            </w:r>
          </w:p>
        </w:tc>
        <w:tc>
          <w:tcPr>
            <w:tcW w:w="2641" w:type="dxa"/>
          </w:tcPr>
          <w:p w:rsidR="00AF112F" w:rsidRPr="008A4E1E" w:rsidRDefault="00AF112F" w:rsidP="00CB623B">
            <w:r w:rsidRPr="008A4E1E">
              <w:t>Периндоприл, индапамид</w:t>
            </w:r>
          </w:p>
        </w:tc>
        <w:tc>
          <w:tcPr>
            <w:tcW w:w="1925" w:type="dxa"/>
          </w:tcPr>
          <w:p w:rsidR="00AF112F" w:rsidRPr="008A4E1E" w:rsidRDefault="00AF112F" w:rsidP="00CB623B"/>
        </w:tc>
        <w:tc>
          <w:tcPr>
            <w:tcW w:w="1467" w:type="dxa"/>
          </w:tcPr>
          <w:p w:rsidR="00AF112F" w:rsidRPr="002F20EB" w:rsidRDefault="00AF112F" w:rsidP="00CB623B">
            <w:r w:rsidRPr="002F20EB">
              <w:t xml:space="preserve"> </w:t>
            </w:r>
            <w:r w:rsidRPr="002163FD">
              <w:rPr>
                <w:lang w:val="en-US"/>
              </w:rPr>
              <w:t>perindopril</w:t>
            </w:r>
            <w:r w:rsidRPr="002F20EB">
              <w:t xml:space="preserve">, </w:t>
            </w:r>
            <w:r w:rsidRPr="002163FD">
              <w:rPr>
                <w:lang w:val="en-US"/>
              </w:rPr>
              <w:t>indapamide</w:t>
            </w:r>
            <w:r w:rsidRPr="002F20EB">
              <w:t xml:space="preserve"> </w:t>
            </w:r>
            <w:r w:rsidRPr="00F45F25">
              <w:t>Периндоприл, индапамид</w:t>
            </w:r>
            <w:r w:rsidRPr="002F20EB">
              <w:t xml:space="preserve"> 8</w:t>
            </w:r>
            <w:r w:rsidRPr="008A4E1E">
              <w:t>мг</w:t>
            </w:r>
            <w:r w:rsidRPr="002F20EB">
              <w:t>+2,5</w:t>
            </w:r>
            <w:r w:rsidRPr="008A4E1E">
              <w:t>мг</w:t>
            </w:r>
          </w:p>
        </w:tc>
        <w:tc>
          <w:tcPr>
            <w:tcW w:w="1085" w:type="dxa"/>
          </w:tcPr>
          <w:p w:rsidR="00AF112F" w:rsidRDefault="00AF112F" w:rsidP="00CB623B">
            <w:r w:rsidRPr="008A4E1E">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33621460</w:t>
            </w:r>
          </w:p>
        </w:tc>
        <w:tc>
          <w:tcPr>
            <w:tcW w:w="2641" w:type="dxa"/>
          </w:tcPr>
          <w:p w:rsidR="00AF112F" w:rsidRDefault="00AF112F" w:rsidP="00CB623B">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57764A">
              <w:rPr>
                <w:rFonts w:ascii="Sylfaen" w:hAnsi="Sylfaen"/>
                <w:sz w:val="18"/>
                <w:szCs w:val="18"/>
              </w:rPr>
              <w:t xml:space="preserve">perindopril, </w:t>
            </w:r>
            <w:r w:rsidRPr="0057764A">
              <w:rPr>
                <w:rFonts w:ascii="Sylfaen" w:hAnsi="Sylfaen"/>
                <w:sz w:val="18"/>
                <w:szCs w:val="18"/>
              </w:rPr>
              <w:lastRenderedPageBreak/>
              <w:t>amlodipine  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085" w:type="dxa"/>
          </w:tcPr>
          <w:p w:rsidR="00AF112F" w:rsidRDefault="00AF112F" w:rsidP="00CB623B">
            <w:r w:rsidRPr="00EB6F28">
              <w:rPr>
                <w:rFonts w:ascii="GHEA Grapalat" w:hAnsi="GHEA Grapalat"/>
                <w:sz w:val="16"/>
                <w:szCs w:val="16"/>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 xml:space="preserve">Провайдер аптечных </w:t>
            </w:r>
            <w:r w:rsidRPr="00313D34">
              <w:rPr>
                <w:sz w:val="16"/>
                <w:szCs w:val="16"/>
              </w:rPr>
              <w:lastRenderedPageBreak/>
              <w:t>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lastRenderedPageBreak/>
              <w:t>16</w:t>
            </w:r>
            <w:r>
              <w:rPr>
                <w:rFonts w:ascii="Calibri" w:hAnsi="Calibri" w:cs="Calibri"/>
                <w:sz w:val="16"/>
                <w:szCs w:val="16"/>
                <w:lang w:val="hy-AM"/>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33621460</w:t>
            </w:r>
          </w:p>
        </w:tc>
        <w:tc>
          <w:tcPr>
            <w:tcW w:w="2641" w:type="dxa"/>
          </w:tcPr>
          <w:p w:rsidR="00AF112F" w:rsidRDefault="00AF112F" w:rsidP="00CB623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2163FD" w:rsidRDefault="00AF112F" w:rsidP="00CB623B">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AF112F" w:rsidRDefault="00AF112F" w:rsidP="00CB623B">
            <w:r w:rsidRPr="00EB6F28">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056C75" w:rsidRDefault="00AF112F" w:rsidP="00CB623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2</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33621460</w:t>
            </w:r>
          </w:p>
        </w:tc>
        <w:tc>
          <w:tcPr>
            <w:tcW w:w="2641" w:type="dxa"/>
          </w:tcPr>
          <w:p w:rsidR="00AF112F" w:rsidRDefault="00AF112F" w:rsidP="00CB623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2163FD" w:rsidRDefault="00AF112F" w:rsidP="00CB623B">
            <w:pPr>
              <w:rPr>
                <w:rFonts w:ascii="Sylfaen" w:hAnsi="Sylfaen"/>
                <w:sz w:val="18"/>
                <w:szCs w:val="18"/>
                <w:lang w:val="en-US"/>
              </w:rPr>
            </w:pPr>
            <w:r w:rsidRPr="002163FD">
              <w:rPr>
                <w:rFonts w:ascii="Sylfaen" w:hAnsi="Sylfaen"/>
                <w:sz w:val="18"/>
                <w:szCs w:val="18"/>
                <w:lang w:val="en-US"/>
              </w:rPr>
              <w:t xml:space="preserve">perindopril, amlodipine  </w:t>
            </w:r>
            <w:r>
              <w:rPr>
                <w:rFonts w:ascii="Sylfaen" w:hAnsi="Sylfaen"/>
                <w:sz w:val="18"/>
                <w:szCs w:val="18"/>
                <w:lang w:val="en-US"/>
              </w:rPr>
              <w:t>10</w:t>
            </w:r>
            <w:r>
              <w:rPr>
                <w:rFonts w:ascii="Sylfaen" w:hAnsi="Sylfaen"/>
                <w:sz w:val="18"/>
                <w:szCs w:val="18"/>
              </w:rPr>
              <w:t>мг</w:t>
            </w:r>
            <w:r w:rsidRPr="002163FD">
              <w:rPr>
                <w:rFonts w:ascii="Sylfaen" w:hAnsi="Sylfaen"/>
                <w:sz w:val="18"/>
                <w:szCs w:val="18"/>
                <w:lang w:val="en-US"/>
              </w:rPr>
              <w:t>+</w:t>
            </w:r>
            <w:r>
              <w:rPr>
                <w:rFonts w:ascii="Sylfaen" w:hAnsi="Sylfaen"/>
                <w:sz w:val="18"/>
                <w:szCs w:val="18"/>
                <w:lang w:val="en-US"/>
              </w:rPr>
              <w:t>5</w:t>
            </w:r>
            <w:r>
              <w:rPr>
                <w:rFonts w:ascii="Sylfaen" w:hAnsi="Sylfaen"/>
                <w:sz w:val="18"/>
                <w:szCs w:val="18"/>
              </w:rPr>
              <w:t>мг</w:t>
            </w:r>
          </w:p>
        </w:tc>
        <w:tc>
          <w:tcPr>
            <w:tcW w:w="1085" w:type="dxa"/>
          </w:tcPr>
          <w:p w:rsidR="00AF112F" w:rsidRDefault="00AF112F" w:rsidP="00CB623B">
            <w:r w:rsidRPr="00EB6F28">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1429"/>
          <w:jc w:val="center"/>
        </w:trPr>
        <w:tc>
          <w:tcPr>
            <w:tcW w:w="1242" w:type="dxa"/>
            <w:vAlign w:val="bottom"/>
          </w:tcPr>
          <w:p w:rsidR="00AF112F" w:rsidRPr="004D7EF0" w:rsidRDefault="00AF112F" w:rsidP="00CB623B">
            <w:pPr>
              <w:jc w:val="right"/>
              <w:rPr>
                <w:rFonts w:ascii="Calibri" w:hAnsi="Calibri" w:cs="Calibri"/>
                <w:sz w:val="16"/>
                <w:szCs w:val="16"/>
                <w:lang w:val="en-US"/>
              </w:rPr>
            </w:pPr>
            <w:r>
              <w:rPr>
                <w:rFonts w:ascii="Calibri" w:hAnsi="Calibri" w:cs="Calibri"/>
                <w:sz w:val="16"/>
                <w:szCs w:val="16"/>
                <w:lang w:val="en-US"/>
              </w:rPr>
              <w:t>163</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33621530</w:t>
            </w:r>
          </w:p>
        </w:tc>
        <w:tc>
          <w:tcPr>
            <w:tcW w:w="2641" w:type="dxa"/>
          </w:tcPr>
          <w:p w:rsidR="00AF112F" w:rsidRDefault="00AF112F" w:rsidP="00CB623B">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CB02DF" w:rsidRDefault="00AF112F" w:rsidP="00CB623B">
            <w:pPr>
              <w:rPr>
                <w:rFonts w:ascii="Sylfaen" w:hAnsi="Sylfaen"/>
                <w:sz w:val="18"/>
                <w:szCs w:val="18"/>
                <w:lang w:val="en-US"/>
              </w:rPr>
            </w:pPr>
            <w:r w:rsidRPr="00CB02DF">
              <w:rPr>
                <w:rFonts w:ascii="Sylfaen" w:hAnsi="Sylfaen"/>
                <w:sz w:val="18"/>
                <w:szCs w:val="18"/>
                <w:lang w:val="en-US"/>
              </w:rPr>
              <w:t xml:space="preserve"> perindopril, indapamide 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085" w:type="dxa"/>
          </w:tcPr>
          <w:p w:rsidR="00AF112F" w:rsidRDefault="00AF112F" w:rsidP="00CB623B">
            <w:r w:rsidRPr="00835CC6">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4</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33621764</w:t>
            </w:r>
          </w:p>
        </w:tc>
        <w:tc>
          <w:tcPr>
            <w:tcW w:w="2641" w:type="dxa"/>
          </w:tcPr>
          <w:p w:rsidR="00AF112F" w:rsidRDefault="00AF112F" w:rsidP="00CB623B">
            <w:r w:rsidRPr="00965D5C">
              <w:rPr>
                <w:rFonts w:ascii="GHEA Grapalat" w:hAnsi="GHEA Grapalat"/>
                <w:sz w:val="16"/>
                <w:szCs w:val="16"/>
              </w:rPr>
              <w:t xml:space="preserve">Периндоприл, индапамид, амлодипин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Периндоприл, индапамид, амлодипин perindopril, indapamide, amlodipine таблетка 8 мг + 2,5 мг + 5 мг</w:t>
            </w:r>
          </w:p>
        </w:tc>
        <w:tc>
          <w:tcPr>
            <w:tcW w:w="1085" w:type="dxa"/>
          </w:tcPr>
          <w:p w:rsidR="00AF112F" w:rsidRDefault="00AF112F" w:rsidP="00CB623B">
            <w:r w:rsidRPr="00055F12">
              <w:rPr>
                <w:rFonts w:ascii="GHEA Grapalat" w:hAnsi="GHEA Grapalat"/>
                <w:sz w:val="16"/>
                <w:szCs w:val="16"/>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5</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33621764</w:t>
            </w:r>
          </w:p>
        </w:tc>
        <w:tc>
          <w:tcPr>
            <w:tcW w:w="2641" w:type="dxa"/>
          </w:tcPr>
          <w:p w:rsidR="00AF112F" w:rsidRDefault="00AF112F" w:rsidP="00CB623B">
            <w:r w:rsidRPr="00965D5C">
              <w:rPr>
                <w:rFonts w:ascii="GHEA Grapalat" w:hAnsi="GHEA Grapalat"/>
                <w:sz w:val="16"/>
                <w:szCs w:val="16"/>
              </w:rPr>
              <w:t xml:space="preserve">Периндоприл, индапамид, амлодипин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E829E0">
              <w:rPr>
                <w:rFonts w:ascii="GHEA Grapalat" w:hAnsi="GHEA Grapalat"/>
                <w:sz w:val="16"/>
                <w:szCs w:val="16"/>
              </w:rPr>
              <w:t xml:space="preserve">Периндоприл, индапамид, амлодипин perindopril, </w:t>
            </w:r>
            <w:r w:rsidRPr="00E829E0">
              <w:rPr>
                <w:rFonts w:ascii="GHEA Grapalat" w:hAnsi="GHEA Grapalat"/>
                <w:sz w:val="16"/>
                <w:szCs w:val="16"/>
              </w:rPr>
              <w:lastRenderedPageBreak/>
              <w:t xml:space="preserve">indapamide, amlodipine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AF112F" w:rsidRDefault="00AF112F" w:rsidP="00CB623B">
            <w:r w:rsidRPr="00055F12">
              <w:rPr>
                <w:rFonts w:ascii="GHEA Grapalat" w:hAnsi="GHEA Grapalat"/>
                <w:sz w:val="16"/>
                <w:szCs w:val="16"/>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3000</w:t>
            </w:r>
          </w:p>
        </w:tc>
        <w:tc>
          <w:tcPr>
            <w:tcW w:w="1022" w:type="dxa"/>
          </w:tcPr>
          <w:p w:rsidR="00AF112F" w:rsidRDefault="00AF112F">
            <w:r w:rsidRPr="00313D34">
              <w:rPr>
                <w:sz w:val="16"/>
                <w:szCs w:val="16"/>
              </w:rPr>
              <w:t xml:space="preserve">Провайдер аптечных сетей в Армавирском марзе, </w:t>
            </w:r>
            <w:r w:rsidRPr="00313D34">
              <w:rPr>
                <w:sz w:val="16"/>
                <w:szCs w:val="16"/>
              </w:rPr>
              <w:lastRenderedPageBreak/>
              <w:t>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hy-AM"/>
              </w:rPr>
              <w:t>6</w:t>
            </w:r>
            <w:r>
              <w:rPr>
                <w:rFonts w:ascii="Calibri" w:hAnsi="Calibri" w:cs="Calibri"/>
                <w:sz w:val="16"/>
                <w:szCs w:val="16"/>
                <w:lang w:val="en-US"/>
              </w:rPr>
              <w:t>6</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33691186</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 xml:space="preserve">пирацетам 200 мг / мл,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Раствор для инъекций пирацетама 200 мг / мл, ампула 5 мл</w:t>
            </w:r>
          </w:p>
        </w:tc>
        <w:tc>
          <w:tcPr>
            <w:tcW w:w="1085" w:type="dxa"/>
            <w:vAlign w:val="center"/>
          </w:tcPr>
          <w:p w:rsidR="00AF112F" w:rsidRPr="0057764A" w:rsidRDefault="00AF112F"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7</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33631230</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 xml:space="preserve">Повидон йод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Повидон йод 10 мг / г 100,0 мл</w:t>
            </w:r>
          </w:p>
        </w:tc>
        <w:tc>
          <w:tcPr>
            <w:tcW w:w="1085" w:type="dxa"/>
            <w:vAlign w:val="center"/>
          </w:tcPr>
          <w:p w:rsidR="00AF112F" w:rsidRPr="0057764A" w:rsidRDefault="00AF112F" w:rsidP="00CB623B">
            <w:pPr>
              <w:jc w:val="center"/>
              <w:rPr>
                <w:rFonts w:ascii="Sylfaen" w:hAnsi="Sylfaen"/>
                <w:sz w:val="18"/>
                <w:szCs w:val="18"/>
              </w:rPr>
            </w:pPr>
            <w:r>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8</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33691186</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 xml:space="preserve">Пирацетам </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Пирацетам 400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69</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33691214</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Ранитидин 150 мг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Ранитидин таблетка 150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sidRPr="0057764A">
              <w:rPr>
                <w:rFonts w:ascii="Calibri" w:hAnsi="Calibri" w:cs="Calibri"/>
                <w:sz w:val="16"/>
                <w:szCs w:val="16"/>
              </w:rPr>
              <w:t>17</w:t>
            </w:r>
            <w:r>
              <w:rPr>
                <w:rFonts w:ascii="Calibri" w:hAnsi="Calibri" w:cs="Calibri"/>
                <w:sz w:val="16"/>
                <w:szCs w:val="16"/>
                <w:lang w:val="en-US"/>
              </w:rPr>
              <w:t>0</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33631170</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Тетрациклиновая тетрациклиновая мазь 30 мг / г 15 г</w:t>
            </w:r>
          </w:p>
        </w:tc>
        <w:tc>
          <w:tcPr>
            <w:tcW w:w="1085" w:type="dxa"/>
          </w:tcPr>
          <w:p w:rsidR="00AF112F" w:rsidRDefault="00AF112F" w:rsidP="00CB623B">
            <w:r w:rsidRPr="00E64A4E">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 xml:space="preserve">Провайдер аптечных сетей в Армавирском марзе, с.Гай Исаакян 1,22д, не </w:t>
            </w:r>
            <w:r w:rsidRPr="00313D34">
              <w:rPr>
                <w:sz w:val="16"/>
                <w:szCs w:val="16"/>
              </w:rPr>
              <w:lastRenderedPageBreak/>
              <w:t>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hy-AM"/>
              </w:rPr>
              <w:lastRenderedPageBreak/>
              <w:t>17</w:t>
            </w:r>
            <w:r>
              <w:rPr>
                <w:rFonts w:ascii="Calibri" w:hAnsi="Calibri" w:cs="Calibri"/>
                <w:sz w:val="16"/>
                <w:szCs w:val="16"/>
                <w:lang w:val="en-US"/>
              </w:rPr>
              <w:t>1</w:t>
            </w:r>
          </w:p>
        </w:tc>
        <w:tc>
          <w:tcPr>
            <w:tcW w:w="1633" w:type="dxa"/>
            <w:vAlign w:val="bottom"/>
          </w:tcPr>
          <w:p w:rsidR="00AF112F" w:rsidRPr="0057764A" w:rsidRDefault="00AF112F" w:rsidP="00CB623B">
            <w:pPr>
              <w:jc w:val="right"/>
              <w:rPr>
                <w:rFonts w:ascii="Sylfaen" w:hAnsi="Sylfaen"/>
                <w:sz w:val="18"/>
                <w:szCs w:val="18"/>
              </w:rPr>
            </w:pPr>
            <w:r w:rsidRPr="0057764A">
              <w:rPr>
                <w:rFonts w:ascii="Sylfaen" w:hAnsi="Sylfaen"/>
                <w:sz w:val="18"/>
                <w:szCs w:val="18"/>
              </w:rPr>
              <w:t>33631170</w:t>
            </w:r>
          </w:p>
        </w:tc>
        <w:tc>
          <w:tcPr>
            <w:tcW w:w="2641"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Тобрамицин глазные капли 3,0 г</w:t>
            </w:r>
          </w:p>
        </w:tc>
        <w:tc>
          <w:tcPr>
            <w:tcW w:w="1925" w:type="dxa"/>
          </w:tcPr>
          <w:p w:rsidR="00AF112F" w:rsidRPr="00B138F3" w:rsidRDefault="00AF112F" w:rsidP="00CB623B">
            <w:pPr>
              <w:widowControl w:val="0"/>
              <w:jc w:val="center"/>
              <w:rPr>
                <w:rFonts w:ascii="GHEA Grapalat" w:hAnsi="GHEA Grapalat"/>
                <w:sz w:val="16"/>
                <w:szCs w:val="16"/>
              </w:rPr>
            </w:pPr>
          </w:p>
        </w:tc>
        <w:tc>
          <w:tcPr>
            <w:tcW w:w="1467" w:type="dxa"/>
            <w:vAlign w:val="center"/>
          </w:tcPr>
          <w:p w:rsidR="00AF112F" w:rsidRPr="0057764A" w:rsidRDefault="00AF112F" w:rsidP="00CB623B">
            <w:pPr>
              <w:rPr>
                <w:rFonts w:ascii="Sylfaen" w:hAnsi="Sylfaen"/>
                <w:sz w:val="18"/>
                <w:szCs w:val="18"/>
              </w:rPr>
            </w:pPr>
            <w:r w:rsidRPr="002C5DE8">
              <w:rPr>
                <w:rFonts w:ascii="Sylfaen" w:hAnsi="Sylfaen"/>
                <w:sz w:val="18"/>
                <w:szCs w:val="18"/>
              </w:rPr>
              <w:t>Тобрамицин глазные капли 3 мг / мл 3,0 г</w:t>
            </w:r>
          </w:p>
        </w:tc>
        <w:tc>
          <w:tcPr>
            <w:tcW w:w="1085" w:type="dxa"/>
          </w:tcPr>
          <w:p w:rsidR="00AF112F" w:rsidRDefault="00AF112F" w:rsidP="00CB623B">
            <w:r w:rsidRPr="00E64A4E">
              <w:rPr>
                <w:rFonts w:ascii="Sylfaen" w:hAnsi="Sylfaen"/>
                <w:color w:val="000000"/>
                <w:sz w:val="18"/>
                <w:szCs w:val="18"/>
              </w:rPr>
              <w:t>шт</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hy-AM"/>
              </w:rPr>
              <w:t>17</w:t>
            </w:r>
            <w:r>
              <w:rPr>
                <w:rFonts w:ascii="Calibri" w:hAnsi="Calibri" w:cs="Calibri"/>
                <w:sz w:val="16"/>
                <w:szCs w:val="16"/>
                <w:lang w:val="en-US"/>
              </w:rPr>
              <w:t>2</w:t>
            </w:r>
          </w:p>
        </w:tc>
        <w:tc>
          <w:tcPr>
            <w:tcW w:w="1633" w:type="dxa"/>
            <w:vAlign w:val="bottom"/>
          </w:tcPr>
          <w:p w:rsidR="00AF112F" w:rsidRPr="002F20EB" w:rsidRDefault="00AF112F" w:rsidP="00CB623B">
            <w:pPr>
              <w:rPr>
                <w:rFonts w:ascii="Sylfaen" w:hAnsi="Sylfaen"/>
                <w:sz w:val="16"/>
                <w:szCs w:val="16"/>
              </w:rPr>
            </w:pPr>
            <w:r w:rsidRPr="002F20EB">
              <w:rPr>
                <w:rFonts w:ascii="Sylfaen" w:hAnsi="Sylfaen"/>
                <w:sz w:val="16"/>
                <w:szCs w:val="16"/>
              </w:rPr>
              <w:t>33661137</w:t>
            </w:r>
          </w:p>
        </w:tc>
        <w:tc>
          <w:tcPr>
            <w:tcW w:w="2641" w:type="dxa"/>
            <w:vAlign w:val="center"/>
          </w:tcPr>
          <w:p w:rsidR="00AF112F" w:rsidRPr="005F51F5" w:rsidRDefault="00AF112F" w:rsidP="00CB623B">
            <w:pPr>
              <w:rPr>
                <w:rFonts w:ascii="Sylfaen" w:hAnsi="Sylfaen"/>
                <w:sz w:val="20"/>
                <w:szCs w:val="20"/>
                <w:highlight w:val="yellow"/>
              </w:rPr>
            </w:pPr>
            <w:r w:rsidRPr="002F20EB">
              <w:rPr>
                <w:rFonts w:ascii="Sylfaen" w:hAnsi="Sylfaen"/>
                <w:sz w:val="20"/>
                <w:szCs w:val="20"/>
              </w:rPr>
              <w:t>Лоразепам</w:t>
            </w:r>
          </w:p>
        </w:tc>
        <w:tc>
          <w:tcPr>
            <w:tcW w:w="1925" w:type="dxa"/>
          </w:tcPr>
          <w:p w:rsidR="00AF112F" w:rsidRPr="005F51F5" w:rsidRDefault="00AF112F" w:rsidP="00CB623B">
            <w:pPr>
              <w:jc w:val="center"/>
              <w:rPr>
                <w:rFonts w:ascii="Sylfaen" w:hAnsi="Sylfaen"/>
                <w:sz w:val="18"/>
                <w:szCs w:val="18"/>
                <w:highlight w:val="yellow"/>
              </w:rPr>
            </w:pPr>
          </w:p>
        </w:tc>
        <w:tc>
          <w:tcPr>
            <w:tcW w:w="1467" w:type="dxa"/>
            <w:vAlign w:val="center"/>
          </w:tcPr>
          <w:p w:rsidR="00AF112F" w:rsidRPr="005F51F5" w:rsidRDefault="00AF112F" w:rsidP="00CB623B">
            <w:pPr>
              <w:rPr>
                <w:rFonts w:ascii="Sylfaen" w:hAnsi="Sylfaen"/>
                <w:sz w:val="20"/>
                <w:szCs w:val="20"/>
                <w:highlight w:val="yellow"/>
              </w:rPr>
            </w:pPr>
            <w:r w:rsidRPr="002F20EB">
              <w:rPr>
                <w:rFonts w:ascii="Sylfaen" w:hAnsi="Sylfaen"/>
                <w:sz w:val="20"/>
                <w:szCs w:val="20"/>
              </w:rPr>
              <w:t>Лоразепам 2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t>173</w:t>
            </w:r>
          </w:p>
        </w:tc>
        <w:tc>
          <w:tcPr>
            <w:tcW w:w="1633" w:type="dxa"/>
            <w:vAlign w:val="bottom"/>
          </w:tcPr>
          <w:p w:rsidR="00AF112F" w:rsidRDefault="00AF112F" w:rsidP="00CB623B">
            <w:pPr>
              <w:rPr>
                <w:rFonts w:ascii="Arial Armenian" w:hAnsi="Arial Armenian" w:cs="Calibri"/>
                <w:sz w:val="18"/>
                <w:szCs w:val="18"/>
              </w:rPr>
            </w:pPr>
            <w:r>
              <w:rPr>
                <w:rFonts w:ascii="Arial Armenian" w:hAnsi="Arial Armenian" w:cs="Calibri"/>
                <w:sz w:val="18"/>
                <w:szCs w:val="18"/>
              </w:rPr>
              <w:t>33691176</w:t>
            </w:r>
          </w:p>
          <w:p w:rsidR="00AF112F" w:rsidRPr="00601A8B" w:rsidRDefault="00AF112F" w:rsidP="00CB623B">
            <w:pPr>
              <w:rPr>
                <w:rFonts w:ascii="Sylfaen" w:hAnsi="Sylfaen"/>
                <w:sz w:val="16"/>
                <w:szCs w:val="16"/>
              </w:rPr>
            </w:pPr>
          </w:p>
        </w:tc>
        <w:tc>
          <w:tcPr>
            <w:tcW w:w="2641" w:type="dxa"/>
            <w:vAlign w:val="center"/>
          </w:tcPr>
          <w:p w:rsidR="00AF112F" w:rsidRPr="000C4997" w:rsidRDefault="00AF112F" w:rsidP="00CB623B">
            <w:pPr>
              <w:rPr>
                <w:rFonts w:ascii="Sylfaen" w:hAnsi="Sylfaen"/>
                <w:sz w:val="20"/>
                <w:szCs w:val="20"/>
              </w:rPr>
            </w:pPr>
            <w:r w:rsidRPr="00032B27">
              <w:rPr>
                <w:rFonts w:ascii="Sylfaen" w:hAnsi="Sylfaen"/>
                <w:sz w:val="20"/>
                <w:szCs w:val="20"/>
              </w:rPr>
              <w:t>Преднизалон 5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Pr="00601A8B" w:rsidRDefault="00AF112F" w:rsidP="00CB623B">
            <w:pPr>
              <w:rPr>
                <w:rFonts w:ascii="Sylfaen" w:hAnsi="Sylfaen"/>
                <w:sz w:val="20"/>
                <w:szCs w:val="20"/>
              </w:rPr>
            </w:pPr>
            <w:r w:rsidRPr="00032B27">
              <w:rPr>
                <w:rFonts w:ascii="Sylfaen" w:hAnsi="Sylfaen"/>
                <w:sz w:val="20"/>
                <w:szCs w:val="20"/>
              </w:rPr>
              <w:t>Преднизалон 5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t>174</w:t>
            </w:r>
          </w:p>
        </w:tc>
        <w:tc>
          <w:tcPr>
            <w:tcW w:w="1633" w:type="dxa"/>
            <w:vAlign w:val="bottom"/>
          </w:tcPr>
          <w:p w:rsidR="00AF112F" w:rsidRDefault="00AF112F" w:rsidP="00CB623B">
            <w:pPr>
              <w:rPr>
                <w:rFonts w:ascii="Calibri" w:hAnsi="Calibri" w:cs="Calibri"/>
                <w:sz w:val="18"/>
                <w:szCs w:val="18"/>
              </w:rPr>
            </w:pPr>
            <w:r>
              <w:rPr>
                <w:rFonts w:ascii="Calibri" w:hAnsi="Calibri" w:cs="Calibri"/>
                <w:sz w:val="18"/>
                <w:szCs w:val="18"/>
              </w:rPr>
              <w:t>33691203</w:t>
            </w:r>
          </w:p>
          <w:p w:rsidR="00AF112F" w:rsidRPr="00601A8B" w:rsidRDefault="00AF112F" w:rsidP="00CB623B">
            <w:pPr>
              <w:rPr>
                <w:rFonts w:ascii="Sylfaen" w:hAnsi="Sylfaen"/>
                <w:sz w:val="16"/>
                <w:szCs w:val="16"/>
              </w:rPr>
            </w:pPr>
          </w:p>
        </w:tc>
        <w:tc>
          <w:tcPr>
            <w:tcW w:w="2641" w:type="dxa"/>
            <w:vAlign w:val="center"/>
          </w:tcPr>
          <w:p w:rsidR="00AF112F" w:rsidRPr="000C4997" w:rsidRDefault="00AF112F" w:rsidP="00CB623B">
            <w:pPr>
              <w:rPr>
                <w:rFonts w:ascii="Sylfaen" w:hAnsi="Sylfaen"/>
                <w:sz w:val="20"/>
                <w:szCs w:val="20"/>
              </w:rPr>
            </w:pPr>
            <w:r w:rsidRPr="00032B27">
              <w:rPr>
                <w:rFonts w:ascii="Sylfaen" w:hAnsi="Sylfaen"/>
                <w:sz w:val="20"/>
                <w:szCs w:val="20"/>
              </w:rPr>
              <w:t>Лозартан 100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Default="00AF112F" w:rsidP="00CB623B">
            <w:pPr>
              <w:rPr>
                <w:rFonts w:ascii="Sylfaen" w:hAnsi="Sylfaen"/>
                <w:sz w:val="20"/>
                <w:szCs w:val="20"/>
              </w:rPr>
            </w:pPr>
            <w:r w:rsidRPr="00032B27">
              <w:rPr>
                <w:rFonts w:ascii="Sylfaen" w:hAnsi="Sylfaen"/>
                <w:sz w:val="20"/>
                <w:szCs w:val="20"/>
              </w:rPr>
              <w:t>Лозартан 100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t>175</w:t>
            </w:r>
          </w:p>
        </w:tc>
        <w:tc>
          <w:tcPr>
            <w:tcW w:w="1633" w:type="dxa"/>
            <w:vAlign w:val="bottom"/>
          </w:tcPr>
          <w:p w:rsidR="00AF112F" w:rsidRDefault="00AF112F"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AF112F" w:rsidRPr="00814466" w:rsidRDefault="00AF112F" w:rsidP="00CB623B">
            <w:pPr>
              <w:rPr>
                <w:rFonts w:ascii="Sylfaen" w:hAnsi="Sylfaen"/>
                <w:sz w:val="20"/>
                <w:szCs w:val="20"/>
                <w:highlight w:val="yellow"/>
              </w:rPr>
            </w:pPr>
            <w:r w:rsidRPr="00032B27">
              <w:rPr>
                <w:rFonts w:ascii="Sylfaen" w:hAnsi="Sylfaen"/>
                <w:sz w:val="20"/>
                <w:szCs w:val="20"/>
              </w:rPr>
              <w:t>рамиприл, амлодипин 2,5 мг + 2,5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Default="00AF112F" w:rsidP="00CB623B">
            <w:pPr>
              <w:rPr>
                <w:rFonts w:ascii="Sylfaen" w:hAnsi="Sylfaen"/>
                <w:sz w:val="20"/>
                <w:szCs w:val="20"/>
              </w:rPr>
            </w:pPr>
            <w:r w:rsidRPr="00032B27">
              <w:rPr>
                <w:rFonts w:ascii="Sylfaen" w:hAnsi="Sylfaen"/>
                <w:sz w:val="20"/>
                <w:szCs w:val="20"/>
              </w:rPr>
              <w:t>рамиприл, амлодипин 2,5 мг + 2,5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1000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t>176</w:t>
            </w:r>
          </w:p>
        </w:tc>
        <w:tc>
          <w:tcPr>
            <w:tcW w:w="1633" w:type="dxa"/>
            <w:vAlign w:val="bottom"/>
          </w:tcPr>
          <w:p w:rsidR="00AF112F" w:rsidRDefault="00AF112F"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AF112F" w:rsidRPr="00814466" w:rsidRDefault="00AF112F" w:rsidP="00CB623B">
            <w:pPr>
              <w:rPr>
                <w:rFonts w:ascii="Sylfaen" w:hAnsi="Sylfaen"/>
                <w:sz w:val="20"/>
                <w:szCs w:val="20"/>
                <w:highlight w:val="yellow"/>
              </w:rPr>
            </w:pPr>
            <w:r w:rsidRPr="00032B27">
              <w:rPr>
                <w:rFonts w:ascii="Sylfaen" w:hAnsi="Sylfaen"/>
                <w:sz w:val="20"/>
                <w:szCs w:val="20"/>
              </w:rPr>
              <w:t xml:space="preserve">рамиприл, амлодипин 5 мг </w:t>
            </w:r>
            <w:r w:rsidRPr="00032B27">
              <w:rPr>
                <w:rFonts w:ascii="Sylfaen" w:hAnsi="Sylfaen"/>
                <w:sz w:val="20"/>
                <w:szCs w:val="20"/>
              </w:rPr>
              <w:lastRenderedPageBreak/>
              <w:t>+ 5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Default="00AF112F" w:rsidP="00CB623B">
            <w:pPr>
              <w:rPr>
                <w:rFonts w:ascii="Sylfaen" w:hAnsi="Sylfaen"/>
                <w:sz w:val="20"/>
                <w:szCs w:val="20"/>
              </w:rPr>
            </w:pPr>
            <w:r w:rsidRPr="00032B27">
              <w:rPr>
                <w:rFonts w:ascii="Sylfaen" w:hAnsi="Sylfaen"/>
                <w:sz w:val="20"/>
                <w:szCs w:val="20"/>
              </w:rPr>
              <w:t xml:space="preserve">рамиприл, </w:t>
            </w:r>
            <w:r w:rsidRPr="00032B27">
              <w:rPr>
                <w:rFonts w:ascii="Sylfaen" w:hAnsi="Sylfaen"/>
                <w:sz w:val="20"/>
                <w:szCs w:val="20"/>
              </w:rPr>
              <w:lastRenderedPageBreak/>
              <w:t>амлодипин 5 мг + 5 мг</w:t>
            </w:r>
          </w:p>
        </w:tc>
        <w:tc>
          <w:tcPr>
            <w:tcW w:w="1085" w:type="dxa"/>
          </w:tcPr>
          <w:p w:rsidR="00AF112F" w:rsidRDefault="00AF112F" w:rsidP="00CB623B">
            <w:r w:rsidRPr="009C6E8E">
              <w:rPr>
                <w:rFonts w:ascii="Sylfaen" w:hAnsi="Sylfaen"/>
                <w:sz w:val="18"/>
                <w:szCs w:val="18"/>
              </w:rPr>
              <w:lastRenderedPageBreak/>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 xml:space="preserve">Провайдер аптечных </w:t>
            </w:r>
            <w:r w:rsidRPr="00313D34">
              <w:rPr>
                <w:sz w:val="16"/>
                <w:szCs w:val="16"/>
              </w:rPr>
              <w:lastRenderedPageBreak/>
              <w:t>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lastRenderedPageBreak/>
              <w:t>177</w:t>
            </w:r>
          </w:p>
        </w:tc>
        <w:tc>
          <w:tcPr>
            <w:tcW w:w="1633" w:type="dxa"/>
            <w:vAlign w:val="bottom"/>
          </w:tcPr>
          <w:p w:rsidR="00AF112F" w:rsidRDefault="00AF112F"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AF112F" w:rsidRPr="00814466" w:rsidRDefault="00AF112F" w:rsidP="00CB623B">
            <w:pPr>
              <w:rPr>
                <w:rFonts w:ascii="Sylfaen" w:hAnsi="Sylfaen"/>
                <w:sz w:val="20"/>
                <w:szCs w:val="20"/>
                <w:highlight w:val="yellow"/>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Pr="000C4997" w:rsidRDefault="00AF112F" w:rsidP="00CB623B">
            <w:pPr>
              <w:rPr>
                <w:rFonts w:ascii="Sylfaen" w:hAnsi="Sylfaen"/>
                <w:sz w:val="20"/>
                <w:szCs w:val="20"/>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500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Pr="00675F86" w:rsidRDefault="00AF112F" w:rsidP="00CB623B">
            <w:pPr>
              <w:jc w:val="right"/>
              <w:rPr>
                <w:rFonts w:ascii="Calibri" w:hAnsi="Calibri" w:cs="Calibri"/>
                <w:sz w:val="16"/>
                <w:szCs w:val="16"/>
                <w:lang w:val="en-US"/>
              </w:rPr>
            </w:pPr>
            <w:r>
              <w:rPr>
                <w:rFonts w:ascii="Calibri" w:hAnsi="Calibri" w:cs="Calibri"/>
                <w:sz w:val="16"/>
                <w:szCs w:val="16"/>
                <w:lang w:val="en-US"/>
              </w:rPr>
              <w:t>178</w:t>
            </w:r>
          </w:p>
        </w:tc>
        <w:tc>
          <w:tcPr>
            <w:tcW w:w="1633" w:type="dxa"/>
            <w:vAlign w:val="bottom"/>
          </w:tcPr>
          <w:p w:rsidR="00AF112F" w:rsidRDefault="00AF112F" w:rsidP="00CB623B">
            <w:pPr>
              <w:rPr>
                <w:rFonts w:ascii="Calibri" w:hAnsi="Calibri" w:cs="Calibri"/>
                <w:sz w:val="22"/>
                <w:szCs w:val="22"/>
              </w:rPr>
            </w:pPr>
            <w:r>
              <w:rPr>
                <w:rFonts w:ascii="Calibri" w:hAnsi="Calibri" w:cs="Calibri"/>
                <w:sz w:val="22"/>
                <w:szCs w:val="22"/>
              </w:rPr>
              <w:t>33651224</w:t>
            </w:r>
          </w:p>
          <w:p w:rsidR="00AF112F" w:rsidRPr="00601A8B" w:rsidRDefault="00AF112F" w:rsidP="00CB623B">
            <w:pPr>
              <w:rPr>
                <w:rFonts w:ascii="Sylfaen" w:hAnsi="Sylfaen"/>
                <w:sz w:val="16"/>
                <w:szCs w:val="16"/>
              </w:rPr>
            </w:pPr>
          </w:p>
        </w:tc>
        <w:tc>
          <w:tcPr>
            <w:tcW w:w="2641" w:type="dxa"/>
            <w:vAlign w:val="center"/>
          </w:tcPr>
          <w:p w:rsidR="00AF112F" w:rsidRPr="00596E7D" w:rsidRDefault="00AF112F" w:rsidP="00CB623B">
            <w:pPr>
              <w:rPr>
                <w:rFonts w:ascii="Sylfaen" w:hAnsi="Sylfaen"/>
                <w:sz w:val="20"/>
                <w:szCs w:val="20"/>
              </w:rPr>
            </w:pPr>
            <w:r w:rsidRPr="00032B27">
              <w:rPr>
                <w:rFonts w:ascii="Sylfaen" w:hAnsi="Sylfaen"/>
                <w:sz w:val="20"/>
                <w:szCs w:val="20"/>
              </w:rPr>
              <w:t>Метотрексат 2,5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Pr="00596E7D" w:rsidRDefault="00AF112F" w:rsidP="00CB623B">
            <w:pPr>
              <w:rPr>
                <w:rFonts w:ascii="Sylfaen" w:hAnsi="Sylfaen"/>
                <w:sz w:val="20"/>
                <w:szCs w:val="20"/>
              </w:rPr>
            </w:pPr>
            <w:r w:rsidRPr="00032B27">
              <w:rPr>
                <w:rFonts w:ascii="Sylfaen" w:hAnsi="Sylfaen"/>
                <w:sz w:val="20"/>
                <w:szCs w:val="20"/>
              </w:rPr>
              <w:t>Метотрексат 2,5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Pr="00D567CC"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r w:rsidR="00AF112F" w:rsidRPr="00B138F3" w:rsidTr="00537769">
        <w:trPr>
          <w:trHeight w:val="246"/>
          <w:jc w:val="center"/>
        </w:trPr>
        <w:tc>
          <w:tcPr>
            <w:tcW w:w="1242" w:type="dxa"/>
            <w:vAlign w:val="bottom"/>
          </w:tcPr>
          <w:p w:rsidR="00AF112F" w:rsidRDefault="00AF112F" w:rsidP="00CB623B">
            <w:pPr>
              <w:jc w:val="right"/>
              <w:rPr>
                <w:rFonts w:ascii="Calibri" w:hAnsi="Calibri" w:cs="Calibri"/>
                <w:sz w:val="16"/>
                <w:szCs w:val="16"/>
                <w:lang w:val="en-US"/>
              </w:rPr>
            </w:pPr>
            <w:r>
              <w:rPr>
                <w:rFonts w:ascii="Calibri" w:hAnsi="Calibri" w:cs="Calibri"/>
                <w:sz w:val="16"/>
                <w:szCs w:val="16"/>
                <w:lang w:val="en-US"/>
              </w:rPr>
              <w:t>179</w:t>
            </w:r>
          </w:p>
        </w:tc>
        <w:tc>
          <w:tcPr>
            <w:tcW w:w="1633" w:type="dxa"/>
            <w:vAlign w:val="bottom"/>
          </w:tcPr>
          <w:p w:rsidR="00AF112F" w:rsidRDefault="00AF112F" w:rsidP="00CB623B">
            <w:pPr>
              <w:rPr>
                <w:rFonts w:ascii="Calibri" w:hAnsi="Calibri" w:cs="Calibri"/>
                <w:sz w:val="22"/>
                <w:szCs w:val="22"/>
              </w:rPr>
            </w:pPr>
            <w:r>
              <w:rPr>
                <w:rFonts w:ascii="Calibri" w:hAnsi="Calibri" w:cs="Calibri"/>
                <w:sz w:val="22"/>
                <w:szCs w:val="22"/>
              </w:rPr>
              <w:t>33621768</w:t>
            </w:r>
          </w:p>
          <w:p w:rsidR="00AF112F" w:rsidRPr="00601A8B" w:rsidRDefault="00AF112F" w:rsidP="00CB623B">
            <w:pPr>
              <w:rPr>
                <w:rFonts w:ascii="Sylfaen" w:hAnsi="Sylfaen"/>
                <w:sz w:val="16"/>
                <w:szCs w:val="16"/>
              </w:rPr>
            </w:pPr>
          </w:p>
        </w:tc>
        <w:tc>
          <w:tcPr>
            <w:tcW w:w="2641" w:type="dxa"/>
            <w:vAlign w:val="center"/>
          </w:tcPr>
          <w:p w:rsidR="00AF112F" w:rsidRDefault="00AF112F" w:rsidP="00CB623B">
            <w:pPr>
              <w:rPr>
                <w:rFonts w:ascii="Sylfaen" w:hAnsi="Sylfaen"/>
                <w:sz w:val="20"/>
                <w:szCs w:val="20"/>
              </w:rPr>
            </w:pPr>
            <w:r w:rsidRPr="00032B27">
              <w:rPr>
                <w:rFonts w:ascii="Sylfaen" w:hAnsi="Sylfaen"/>
                <w:sz w:val="20"/>
                <w:szCs w:val="20"/>
              </w:rPr>
              <w:t>Дилтиазем Ретард 90 мг</w:t>
            </w:r>
          </w:p>
        </w:tc>
        <w:tc>
          <w:tcPr>
            <w:tcW w:w="1925" w:type="dxa"/>
          </w:tcPr>
          <w:p w:rsidR="00AF112F" w:rsidRPr="00601A8B" w:rsidRDefault="00AF112F" w:rsidP="00CB623B">
            <w:pPr>
              <w:jc w:val="center"/>
              <w:rPr>
                <w:rFonts w:ascii="Sylfaen" w:hAnsi="Sylfaen"/>
                <w:sz w:val="18"/>
                <w:szCs w:val="18"/>
              </w:rPr>
            </w:pPr>
          </w:p>
        </w:tc>
        <w:tc>
          <w:tcPr>
            <w:tcW w:w="1467" w:type="dxa"/>
            <w:vAlign w:val="center"/>
          </w:tcPr>
          <w:p w:rsidR="00AF112F" w:rsidRDefault="00AF112F" w:rsidP="00CB623B">
            <w:pPr>
              <w:rPr>
                <w:rFonts w:ascii="Sylfaen" w:hAnsi="Sylfaen"/>
                <w:sz w:val="20"/>
                <w:szCs w:val="20"/>
              </w:rPr>
            </w:pPr>
            <w:r w:rsidRPr="00032B27">
              <w:rPr>
                <w:rFonts w:ascii="Sylfaen" w:hAnsi="Sylfaen"/>
                <w:sz w:val="20"/>
                <w:szCs w:val="20"/>
              </w:rPr>
              <w:t>Дилтиазем Ретард 90 мг</w:t>
            </w:r>
          </w:p>
        </w:tc>
        <w:tc>
          <w:tcPr>
            <w:tcW w:w="1085" w:type="dxa"/>
          </w:tcPr>
          <w:p w:rsidR="00AF112F" w:rsidRDefault="00AF112F" w:rsidP="00CB623B">
            <w:r w:rsidRPr="009C6E8E">
              <w:rPr>
                <w:rFonts w:ascii="Sylfaen" w:hAnsi="Sylfaen"/>
                <w:sz w:val="18"/>
                <w:szCs w:val="18"/>
              </w:rPr>
              <w:t>таблетка</w:t>
            </w:r>
          </w:p>
        </w:tc>
        <w:tc>
          <w:tcPr>
            <w:tcW w:w="1104" w:type="dxa"/>
          </w:tcPr>
          <w:p w:rsidR="00AF112F" w:rsidRPr="00B138F3" w:rsidRDefault="00AF112F" w:rsidP="00CB623B">
            <w:pPr>
              <w:widowControl w:val="0"/>
              <w:jc w:val="center"/>
              <w:rPr>
                <w:rFonts w:ascii="GHEA Grapalat" w:hAnsi="GHEA Grapalat"/>
                <w:sz w:val="16"/>
                <w:szCs w:val="16"/>
              </w:rPr>
            </w:pPr>
          </w:p>
        </w:tc>
        <w:tc>
          <w:tcPr>
            <w:tcW w:w="1134" w:type="dxa"/>
          </w:tcPr>
          <w:p w:rsidR="00AF112F" w:rsidRPr="00B138F3" w:rsidRDefault="00AF112F" w:rsidP="00CB623B">
            <w:pPr>
              <w:widowControl w:val="0"/>
              <w:jc w:val="center"/>
              <w:rPr>
                <w:rFonts w:ascii="GHEA Grapalat" w:hAnsi="GHEA Grapalat"/>
                <w:sz w:val="16"/>
                <w:szCs w:val="16"/>
              </w:rPr>
            </w:pPr>
          </w:p>
        </w:tc>
        <w:tc>
          <w:tcPr>
            <w:tcW w:w="992" w:type="dxa"/>
          </w:tcPr>
          <w:p w:rsidR="00AF112F" w:rsidRDefault="00AF112F" w:rsidP="00390C1E">
            <w:r w:rsidRPr="00D567CC">
              <w:t>200</w:t>
            </w:r>
          </w:p>
        </w:tc>
        <w:tc>
          <w:tcPr>
            <w:tcW w:w="1022" w:type="dxa"/>
          </w:tcPr>
          <w:p w:rsidR="00AF112F" w:rsidRDefault="00AF112F">
            <w:r w:rsidRPr="00313D34">
              <w:rPr>
                <w:sz w:val="16"/>
                <w:szCs w:val="16"/>
              </w:rPr>
              <w:t>Провайдер аптечных сетей в Армавирском марзе, с.Гай Исаакян 1,22д, не более 5 км</w:t>
            </w:r>
          </w:p>
        </w:tc>
        <w:tc>
          <w:tcPr>
            <w:tcW w:w="1158" w:type="dxa"/>
          </w:tcPr>
          <w:p w:rsidR="00AF112F" w:rsidRDefault="00AF112F"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F112F" w:rsidRDefault="00AF112F" w:rsidP="00CB623B">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bookmarkStart w:id="1" w:name="_GoBack"/>
      <w:bookmarkEnd w:id="1"/>
      <w:r>
        <w:rPr>
          <w:rFonts w:ascii="GHEA Grapalat" w:hAnsi="GHEA Grapalat"/>
          <w:b/>
          <w:color w:val="FF0000"/>
          <w:sz w:val="22"/>
          <w:szCs w:val="22"/>
          <w:u w:val="single"/>
        </w:rPr>
        <w:t xml:space="preserve">5 км от </w:t>
      </w:r>
      <w:r w:rsidR="00102E82">
        <w:rPr>
          <w:b/>
          <w:sz w:val="22"/>
          <w:szCs w:val="22"/>
        </w:rPr>
        <w:t>Гай</w:t>
      </w:r>
      <w:r w:rsidR="004662DB" w:rsidRPr="006B156D">
        <w:rPr>
          <w:rFonts w:ascii="GHEA Grapalat" w:hAnsi="GHEA Grapalat"/>
          <w:b/>
          <w:bCs/>
          <w:color w:val="000000"/>
          <w:lang w:eastAsia="en-US"/>
        </w:rPr>
        <w:t>ская</w:t>
      </w:r>
      <w:r w:rsidR="002B2D60" w:rsidRPr="006B156D">
        <w:rPr>
          <w:rFonts w:ascii="GHEA Grapalat" w:hAnsi="GHEA Grapalat"/>
          <w:b/>
          <w:bCs/>
        </w:rPr>
        <w:t xml:space="preserve"> </w:t>
      </w:r>
      <w:r w:rsidR="002B2D60" w:rsidRPr="00205D7B">
        <w:rPr>
          <w:rFonts w:ascii="GHEA Grapalat" w:hAnsi="GHEA Grapalat"/>
          <w:b/>
          <w:bCs/>
        </w:rPr>
        <w:t>Медицинская Амбулатория</w:t>
      </w:r>
      <w:r w:rsidR="002B2D60" w:rsidRPr="00205D7B">
        <w:rPr>
          <w:rFonts w:ascii="GHEA Grapalat" w:hAnsi="GHEA Grapalat"/>
          <w:b/>
          <w:bCs/>
          <w:lang w:val="af-ZA"/>
        </w:rPr>
        <w:t>&gt;&gt;</w:t>
      </w:r>
      <w:r w:rsidR="002B2D60" w:rsidRPr="00205D7B">
        <w:rPr>
          <w:rFonts w:ascii="GHEA Grapalat" w:hAnsi="GHEA Grapalat" w:cs="Arial"/>
          <w:b/>
        </w:rPr>
        <w:t xml:space="preserve"> </w:t>
      </w:r>
      <w:r w:rsidR="005D15EA">
        <w:rPr>
          <w:rFonts w:ascii="GHEA Grapalat" w:hAnsi="GHEA Grapalat" w:cs="Arial"/>
          <w:b/>
        </w:rPr>
        <w:t>О</w:t>
      </w:r>
      <w:r w:rsidR="002B2D60" w:rsidRPr="00205D7B">
        <w:rPr>
          <w:rFonts w:ascii="GHEA Grapalat" w:hAnsi="GHEA Grapalat" w:cs="Arial"/>
          <w:b/>
        </w:rPr>
        <w:t>НКО</w:t>
      </w:r>
      <w:r w:rsidR="002B2D60" w:rsidRPr="00205D7B">
        <w:rPr>
          <w:rFonts w:ascii="GHEA Grapalat" w:hAnsi="GHEA Grapalat"/>
        </w:rPr>
        <w:t xml:space="preserve"> </w:t>
      </w:r>
      <w:r>
        <w:rPr>
          <w:rFonts w:ascii="GHEA Grapalat" w:hAnsi="GHEA Grapalat"/>
          <w:b/>
          <w:color w:val="FF0000"/>
          <w:sz w:val="22"/>
          <w:szCs w:val="22"/>
          <w:u w:val="single"/>
        </w:rPr>
        <w:t>(</w:t>
      </w:r>
      <w:r w:rsidR="002B2D60" w:rsidRPr="0069644F">
        <w:rPr>
          <w:rFonts w:ascii="GHEA Grapalat" w:hAnsi="GHEA Grapalat"/>
          <w:i/>
          <w:lang w:eastAsia="en-US"/>
        </w:rPr>
        <w:t>обл,Армавир</w:t>
      </w:r>
      <w:r w:rsidR="006B156D">
        <w:rPr>
          <w:rFonts w:ascii="GHEA Grapalat" w:hAnsi="GHEA Grapalat"/>
          <w:i/>
          <w:lang w:eastAsia="en-US"/>
        </w:rPr>
        <w:t xml:space="preserve"> </w:t>
      </w:r>
      <w:r w:rsidR="00CB623B">
        <w:rPr>
          <w:rFonts w:ascii="GHEA Grapalat" w:hAnsi="GHEA Grapalat"/>
          <w:i/>
          <w:lang w:eastAsia="en-US"/>
        </w:rPr>
        <w:t>с.</w:t>
      </w:r>
      <w:r w:rsidR="002B2D60" w:rsidRPr="0069644F">
        <w:rPr>
          <w:rFonts w:ascii="GHEA Grapalat" w:hAnsi="GHEA Grapalat"/>
          <w:i/>
          <w:lang w:eastAsia="en-US"/>
        </w:rPr>
        <w:t xml:space="preserve"> </w:t>
      </w:r>
      <w:r w:rsidR="00102E82">
        <w:rPr>
          <w:sz w:val="22"/>
          <w:szCs w:val="22"/>
        </w:rPr>
        <w:t>Гай</w:t>
      </w:r>
      <w:r w:rsidR="002B2D60" w:rsidRPr="0069644F">
        <w:rPr>
          <w:rFonts w:ascii="GHEA Grapalat" w:hAnsi="GHEA Grapalat"/>
          <w:bCs/>
          <w:i/>
          <w:color w:val="000000"/>
          <w:lang w:eastAsia="en-US"/>
        </w:rPr>
        <w:t xml:space="preserve">, ул, </w:t>
      </w:r>
      <w:r w:rsidR="00102E82">
        <w:rPr>
          <w:rFonts w:ascii="GHEA Grapalat" w:hAnsi="GHEA Grapalat"/>
          <w:bCs/>
          <w:i/>
          <w:color w:val="000000"/>
          <w:lang w:eastAsia="en-US"/>
        </w:rPr>
        <w:t>Исаакян 1,22д</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Срок годности товара на момент доставки должен быть следующи</w:t>
      </w:r>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lastRenderedPageBreak/>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F1356B" w:rsidRDefault="009874D2" w:rsidP="009874D2">
      <w:pPr>
        <w:widowControl w:val="0"/>
        <w:spacing w:after="160"/>
        <w:jc w:val="right"/>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быть не менее одной секунды от общего срока годности препарата на момент доставки.</w:t>
      </w:r>
    </w:p>
    <w:p w:rsidR="00F1356B" w:rsidRDefault="00F1356B" w:rsidP="009874D2">
      <w:pPr>
        <w:widowControl w:val="0"/>
        <w:spacing w:after="160"/>
        <w:jc w:val="right"/>
        <w:rPr>
          <w:rFonts w:ascii="Sylfaen" w:hAnsi="Sylfaen" w:cs="Sylfaen"/>
          <w:color w:val="000000"/>
          <w:sz w:val="20"/>
          <w:szCs w:val="20"/>
          <w:lang w:eastAsia="en-US"/>
        </w:rPr>
      </w:pP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Следующие лицензии требуются для поставки товаров по данному Приглашению:</w:t>
      </w: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F1356B" w:rsidRPr="00B47A16" w:rsidRDefault="00F1356B" w:rsidP="00F1356B">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1356B" w:rsidRPr="00B47A16" w:rsidTr="00CB7D61">
        <w:tc>
          <w:tcPr>
            <w:tcW w:w="1611" w:type="dxa"/>
          </w:tcPr>
          <w:p w:rsidR="00F1356B" w:rsidRPr="00B47A16" w:rsidRDefault="00F1356B" w:rsidP="00CB7D61">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F1356B" w:rsidRPr="00B47A16" w:rsidRDefault="00F1356B" w:rsidP="00CB7D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F1356B" w:rsidRPr="00B47A16" w:rsidTr="00CB7D61">
        <w:tc>
          <w:tcPr>
            <w:tcW w:w="1611" w:type="dxa"/>
            <w:shd w:val="clear" w:color="auto" w:fill="999999"/>
          </w:tcPr>
          <w:p w:rsidR="00F1356B" w:rsidRPr="00B47A16" w:rsidRDefault="00F1356B" w:rsidP="00CB7D61">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F1356B" w:rsidRPr="00B47A16" w:rsidRDefault="00F1356B" w:rsidP="00CB7D61">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F1356B" w:rsidRPr="00B47A16" w:rsidTr="00CB7D61">
        <w:tc>
          <w:tcPr>
            <w:tcW w:w="1611" w:type="dxa"/>
            <w:vAlign w:val="center"/>
          </w:tcPr>
          <w:p w:rsidR="00F1356B" w:rsidRPr="00601A8B" w:rsidRDefault="00F1356B" w:rsidP="00F1356B">
            <w:pPr>
              <w:jc w:val="center"/>
              <w:rPr>
                <w:rFonts w:ascii="Sylfaen" w:hAnsi="Sylfaen"/>
                <w:sz w:val="20"/>
                <w:szCs w:val="20"/>
                <w:lang w:val="hy-AM"/>
              </w:rPr>
            </w:pPr>
            <w:r>
              <w:rPr>
                <w:rFonts w:ascii="Sylfaen" w:hAnsi="Sylfaen"/>
                <w:sz w:val="20"/>
                <w:szCs w:val="20"/>
                <w:lang w:val="hy-AM"/>
              </w:rPr>
              <w:t>45,</w:t>
            </w:r>
            <w:r w:rsidRPr="00601A8B">
              <w:rPr>
                <w:rFonts w:ascii="Sylfaen" w:hAnsi="Sylfaen"/>
                <w:sz w:val="20"/>
                <w:szCs w:val="20"/>
                <w:lang w:val="hy-AM"/>
              </w:rPr>
              <w:t>46,47,13</w:t>
            </w:r>
            <w:r>
              <w:rPr>
                <w:rFonts w:ascii="Sylfaen" w:hAnsi="Sylfaen"/>
                <w:sz w:val="20"/>
                <w:szCs w:val="20"/>
                <w:lang w:val="hy-AM"/>
              </w:rPr>
              <w:t>6</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13</w:t>
            </w:r>
            <w:r>
              <w:rPr>
                <w:rFonts w:ascii="Sylfaen" w:hAnsi="Sylfaen"/>
                <w:sz w:val="20"/>
                <w:szCs w:val="20"/>
                <w:lang w:val="hy-AM"/>
              </w:rPr>
              <w:t>7</w:t>
            </w:r>
            <w:r w:rsidRPr="00601A8B">
              <w:rPr>
                <w:rFonts w:ascii="Sylfaen" w:hAnsi="Sylfaen"/>
                <w:sz w:val="20"/>
                <w:szCs w:val="20"/>
                <w:lang w:val="hy-AM"/>
              </w:rPr>
              <w:t>,15</w:t>
            </w:r>
            <w:r>
              <w:rPr>
                <w:rFonts w:ascii="Sylfaen" w:hAnsi="Sylfaen"/>
                <w:sz w:val="20"/>
                <w:szCs w:val="20"/>
                <w:lang w:val="hy-AM"/>
              </w:rPr>
              <w:t>2</w:t>
            </w:r>
            <w:r w:rsidRPr="00601A8B">
              <w:rPr>
                <w:rFonts w:ascii="Sylfaen" w:hAnsi="Sylfaen"/>
                <w:sz w:val="20"/>
                <w:szCs w:val="20"/>
                <w:lang w:val="es-ES"/>
              </w:rPr>
              <w:t>,</w:t>
            </w:r>
            <w:r w:rsidRPr="00601A8B">
              <w:rPr>
                <w:rFonts w:ascii="Sylfaen" w:hAnsi="Sylfaen"/>
                <w:sz w:val="20"/>
                <w:szCs w:val="20"/>
                <w:lang w:val="hy-AM"/>
              </w:rPr>
              <w:t>17</w:t>
            </w:r>
            <w:r>
              <w:rPr>
                <w:rFonts w:ascii="Sylfaen" w:hAnsi="Sylfaen"/>
                <w:sz w:val="20"/>
                <w:szCs w:val="20"/>
                <w:lang w:val="hy-AM"/>
              </w:rPr>
              <w:t>2</w:t>
            </w:r>
          </w:p>
        </w:tc>
        <w:tc>
          <w:tcPr>
            <w:tcW w:w="5193" w:type="dxa"/>
            <w:vAlign w:val="bottom"/>
          </w:tcPr>
          <w:p w:rsidR="00F1356B" w:rsidRPr="00F1356B"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F1356B" w:rsidRPr="00B47A16" w:rsidTr="00CB7D61">
        <w:tc>
          <w:tcPr>
            <w:tcW w:w="1611" w:type="dxa"/>
            <w:vAlign w:val="center"/>
          </w:tcPr>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1-4</w:t>
            </w:r>
            <w:r>
              <w:rPr>
                <w:rFonts w:ascii="Sylfaen" w:hAnsi="Sylfaen"/>
                <w:sz w:val="20"/>
                <w:szCs w:val="20"/>
                <w:lang w:val="hy-AM"/>
              </w:rPr>
              <w:t>4</w:t>
            </w:r>
            <w:r w:rsidRPr="00601A8B">
              <w:rPr>
                <w:rFonts w:ascii="Sylfaen" w:hAnsi="Sylfaen"/>
                <w:sz w:val="20"/>
                <w:szCs w:val="20"/>
                <w:lang w:val="hy-AM"/>
              </w:rPr>
              <w:t>,4</w:t>
            </w:r>
            <w:r>
              <w:rPr>
                <w:rFonts w:ascii="Sylfaen" w:hAnsi="Sylfaen"/>
                <w:sz w:val="20"/>
                <w:szCs w:val="20"/>
                <w:lang w:val="hy-AM"/>
              </w:rPr>
              <w:t>8</w:t>
            </w:r>
            <w:r w:rsidRPr="00601A8B">
              <w:rPr>
                <w:rFonts w:ascii="Sylfaen" w:hAnsi="Sylfaen"/>
                <w:sz w:val="20"/>
                <w:szCs w:val="20"/>
                <w:lang w:val="hy-AM"/>
              </w:rPr>
              <w:t>-13</w:t>
            </w:r>
            <w:r>
              <w:rPr>
                <w:rFonts w:ascii="Sylfaen" w:hAnsi="Sylfaen"/>
                <w:sz w:val="20"/>
                <w:szCs w:val="20"/>
                <w:lang w:val="hy-AM"/>
              </w:rPr>
              <w:t>5</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w:t>
            </w:r>
            <w:r>
              <w:rPr>
                <w:rFonts w:ascii="Sylfaen" w:hAnsi="Sylfaen"/>
                <w:sz w:val="20"/>
                <w:szCs w:val="20"/>
                <w:lang w:val="hy-AM"/>
              </w:rPr>
              <w:t>38</w:t>
            </w:r>
            <w:r w:rsidRPr="00601A8B">
              <w:rPr>
                <w:rFonts w:ascii="Sylfaen" w:hAnsi="Sylfaen"/>
                <w:sz w:val="20"/>
                <w:szCs w:val="20"/>
                <w:lang w:val="hy-AM"/>
              </w:rPr>
              <w:t>-15</w:t>
            </w:r>
            <w:r>
              <w:rPr>
                <w:rFonts w:ascii="Sylfaen" w:hAnsi="Sylfaen"/>
                <w:sz w:val="20"/>
                <w:szCs w:val="20"/>
                <w:lang w:val="hy-AM"/>
              </w:rPr>
              <w:t>1</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15</w:t>
            </w:r>
            <w:r>
              <w:rPr>
                <w:rFonts w:ascii="Sylfaen" w:hAnsi="Sylfaen"/>
                <w:sz w:val="20"/>
                <w:szCs w:val="20"/>
                <w:lang w:val="hy-AM"/>
              </w:rPr>
              <w:t>3</w:t>
            </w:r>
            <w:r w:rsidRPr="00601A8B">
              <w:rPr>
                <w:rFonts w:ascii="Sylfaen" w:hAnsi="Sylfaen"/>
                <w:sz w:val="20"/>
                <w:szCs w:val="20"/>
                <w:lang w:val="hy-AM"/>
              </w:rPr>
              <w:t>-17</w:t>
            </w:r>
            <w:r>
              <w:rPr>
                <w:rFonts w:ascii="Sylfaen" w:hAnsi="Sylfaen"/>
                <w:sz w:val="20"/>
                <w:szCs w:val="20"/>
                <w:lang w:val="hy-AM"/>
              </w:rPr>
              <w:t>9</w:t>
            </w:r>
          </w:p>
        </w:tc>
        <w:tc>
          <w:tcPr>
            <w:tcW w:w="5193" w:type="dxa"/>
            <w:vAlign w:val="bottom"/>
          </w:tcPr>
          <w:p w:rsidR="00F1356B" w:rsidRPr="00FA0711"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Fonts w:ascii="inherit" w:hAnsi="inherit" w:cs="Courier New"/>
                <w:color w:val="222222"/>
                <w:sz w:val="28"/>
                <w:szCs w:val="28"/>
                <w:lang w:eastAsia="en-US" w:bidi="ar-SA"/>
              </w:rPr>
              <w:t>»</w:t>
            </w:r>
          </w:p>
        </w:tc>
      </w:tr>
    </w:tbl>
    <w:p w:rsidR="00071D1C" w:rsidRPr="00B138F3" w:rsidRDefault="00071D1C" w:rsidP="009874D2">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39"/>
        <w:gridCol w:w="1299"/>
        <w:gridCol w:w="999"/>
        <w:gridCol w:w="1001"/>
        <w:gridCol w:w="713"/>
        <w:gridCol w:w="857"/>
        <w:gridCol w:w="584"/>
        <w:gridCol w:w="606"/>
        <w:gridCol w:w="714"/>
        <w:gridCol w:w="849"/>
        <w:gridCol w:w="890"/>
        <w:gridCol w:w="859"/>
        <w:gridCol w:w="1000"/>
        <w:gridCol w:w="859"/>
        <w:gridCol w:w="816"/>
      </w:tblGrid>
      <w:tr w:rsidR="00B138F3" w:rsidRPr="00B138F3" w:rsidTr="006B15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156D">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156D">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6B156D">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2148"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10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6B15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B156D" w:rsidRPr="00B138F3" w:rsidTr="006B156D">
        <w:trPr>
          <w:trHeight w:val="404"/>
          <w:jc w:val="center"/>
        </w:trPr>
        <w:tc>
          <w:tcPr>
            <w:tcW w:w="1723" w:type="dxa"/>
          </w:tcPr>
          <w:p w:rsidR="006B156D" w:rsidRPr="00B138F3" w:rsidRDefault="006B156D" w:rsidP="006B156D">
            <w:pPr>
              <w:widowControl w:val="0"/>
              <w:jc w:val="center"/>
              <w:rPr>
                <w:rFonts w:ascii="GHEA Grapalat" w:hAnsi="GHEA Grapalat"/>
                <w:sz w:val="16"/>
                <w:szCs w:val="16"/>
              </w:rPr>
            </w:pPr>
            <w:r>
              <w:rPr>
                <w:rFonts w:ascii="GHEA Grapalat" w:hAnsi="GHEA Grapalat"/>
                <w:sz w:val="16"/>
                <w:szCs w:val="16"/>
              </w:rPr>
              <w:t>1-179</w:t>
            </w:r>
          </w:p>
        </w:tc>
        <w:tc>
          <w:tcPr>
            <w:tcW w:w="2148" w:type="dxa"/>
          </w:tcPr>
          <w:p w:rsidR="006B156D" w:rsidRPr="00B138F3" w:rsidRDefault="006B156D" w:rsidP="006B156D">
            <w:pPr>
              <w:widowControl w:val="0"/>
              <w:jc w:val="center"/>
              <w:rPr>
                <w:rFonts w:ascii="GHEA Grapalat" w:hAnsi="GHEA Grapalat"/>
                <w:sz w:val="16"/>
                <w:szCs w:val="16"/>
              </w:rPr>
            </w:pPr>
          </w:p>
        </w:tc>
        <w:tc>
          <w:tcPr>
            <w:tcW w:w="1300" w:type="dxa"/>
          </w:tcPr>
          <w:p w:rsidR="006B156D" w:rsidRPr="00B138F3" w:rsidRDefault="006B156D" w:rsidP="006B156D">
            <w:pPr>
              <w:widowControl w:val="0"/>
              <w:jc w:val="center"/>
              <w:rPr>
                <w:rFonts w:ascii="GHEA Grapalat" w:hAnsi="GHEA Grapalat"/>
                <w:sz w:val="16"/>
                <w:szCs w:val="16"/>
              </w:rPr>
            </w:pPr>
            <w:r>
              <w:rPr>
                <w:rFonts w:ascii="GHEA Grapalat" w:hAnsi="GHEA Grapalat"/>
                <w:sz w:val="16"/>
                <w:szCs w:val="16"/>
              </w:rPr>
              <w:t>лекарства</w:t>
            </w:r>
          </w:p>
        </w:tc>
        <w:tc>
          <w:tcPr>
            <w:tcW w:w="1003"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w:t>
            </w:r>
            <w:r w:rsidR="006B156D" w:rsidRPr="00511C9B">
              <w:rPr>
                <w:rFonts w:ascii="Sylfaen" w:hAnsi="Sylfaen"/>
                <w:sz w:val="20"/>
                <w:lang w:val="pt-BR"/>
              </w:rPr>
              <w:t>%</w:t>
            </w:r>
          </w:p>
        </w:tc>
        <w:tc>
          <w:tcPr>
            <w:tcW w:w="85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11</w:t>
            </w:r>
            <w:r w:rsidR="006B156D" w:rsidRPr="00511C9B">
              <w:rPr>
                <w:rFonts w:ascii="Sylfaen" w:hAnsi="Sylfaen"/>
                <w:sz w:val="20"/>
                <w:lang w:val="pt-BR"/>
              </w:rPr>
              <w:t>%</w:t>
            </w:r>
          </w:p>
        </w:tc>
        <w:tc>
          <w:tcPr>
            <w:tcW w:w="54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22</w:t>
            </w:r>
            <w:r w:rsidR="006B156D" w:rsidRPr="00511C9B">
              <w:rPr>
                <w:rFonts w:ascii="Sylfaen" w:hAnsi="Sylfaen"/>
                <w:sz w:val="20"/>
                <w:lang w:val="pt-BR"/>
              </w:rPr>
              <w:t>%</w:t>
            </w:r>
          </w:p>
        </w:tc>
        <w:tc>
          <w:tcPr>
            <w:tcW w:w="60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33</w:t>
            </w:r>
            <w:r w:rsidR="006B156D" w:rsidRPr="00511C9B">
              <w:rPr>
                <w:rFonts w:ascii="Sylfaen" w:hAnsi="Sylfaen"/>
                <w:sz w:val="20"/>
                <w:lang w:val="pt-BR"/>
              </w:rPr>
              <w:t>%</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44</w:t>
            </w:r>
            <w:r w:rsidR="006B156D" w:rsidRPr="00511C9B">
              <w:rPr>
                <w:rFonts w:ascii="Sylfaen" w:hAnsi="Sylfaen"/>
                <w:sz w:val="20"/>
                <w:lang w:val="pt-BR"/>
              </w:rPr>
              <w:t>%</w:t>
            </w:r>
          </w:p>
        </w:tc>
        <w:tc>
          <w:tcPr>
            <w:tcW w:w="852"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102E82">
            <w:pPr>
              <w:jc w:val="center"/>
              <w:rPr>
                <w:rFonts w:ascii="Sylfaen" w:hAnsi="Sylfaen" w:cs="Arial"/>
                <w:sz w:val="18"/>
                <w:szCs w:val="18"/>
                <w:lang w:val="pt-BR"/>
              </w:rPr>
            </w:pPr>
            <w:r>
              <w:rPr>
                <w:rFonts w:ascii="Sylfaen" w:hAnsi="Sylfaen"/>
                <w:sz w:val="20"/>
              </w:rPr>
              <w:t>55</w:t>
            </w:r>
            <w:r w:rsidR="006B156D" w:rsidRPr="00511C9B">
              <w:rPr>
                <w:rFonts w:ascii="Sylfaen" w:hAnsi="Sylfaen"/>
                <w:sz w:val="20"/>
                <w:lang w:val="pt-BR"/>
              </w:rPr>
              <w:t>%</w:t>
            </w:r>
          </w:p>
        </w:tc>
        <w:tc>
          <w:tcPr>
            <w:tcW w:w="891"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66</w:t>
            </w:r>
            <w:r w:rsidR="006B156D" w:rsidRPr="00511C9B">
              <w:rPr>
                <w:rFonts w:ascii="Sylfaen" w:hAnsi="Sylfaen"/>
                <w:sz w:val="20"/>
                <w:lang w:val="pt-BR"/>
              </w:rPr>
              <w:t>%</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77</w:t>
            </w:r>
            <w:r w:rsidR="006B156D" w:rsidRPr="00511C9B">
              <w:rPr>
                <w:rFonts w:ascii="Sylfaen" w:hAnsi="Sylfaen"/>
                <w:sz w:val="20"/>
                <w:lang w:val="pt-BR"/>
              </w:rPr>
              <w:t>%</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102E82" w:rsidP="006B156D">
            <w:pPr>
              <w:jc w:val="center"/>
              <w:rPr>
                <w:rFonts w:ascii="Sylfaen" w:hAnsi="Sylfaen" w:cs="Arial"/>
                <w:sz w:val="18"/>
                <w:szCs w:val="18"/>
                <w:lang w:val="pt-BR"/>
              </w:rPr>
            </w:pPr>
            <w:r>
              <w:rPr>
                <w:rFonts w:ascii="Sylfaen" w:hAnsi="Sylfaen"/>
                <w:sz w:val="20"/>
              </w:rPr>
              <w:t>88</w:t>
            </w:r>
            <w:r w:rsidR="006B156D" w:rsidRPr="00511C9B">
              <w:rPr>
                <w:rFonts w:ascii="Sylfaen" w:hAnsi="Sylfaen"/>
                <w:sz w:val="20"/>
                <w:lang w:val="pt-BR"/>
              </w:rPr>
              <w:t xml:space="preserve"> %</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100</w:t>
            </w:r>
            <w:r w:rsidRPr="00511C9B">
              <w:rPr>
                <w:rFonts w:ascii="Sylfaen" w:hAnsi="Sylfaen"/>
                <w:sz w:val="20"/>
                <w:lang w:val="pt-BR"/>
              </w:rPr>
              <w:t>%</w:t>
            </w:r>
          </w:p>
        </w:tc>
        <w:tc>
          <w:tcPr>
            <w:tcW w:w="81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b/>
                <w:lang w:val="pt-BR"/>
              </w:rPr>
            </w:pPr>
            <w:r>
              <w:rPr>
                <w:rFonts w:ascii="Sylfaen" w:hAnsi="Sylfaen"/>
                <w:sz w:val="20"/>
                <w:lang w:val="pt-BR"/>
              </w:rPr>
              <w:t>100</w:t>
            </w:r>
            <w:r w:rsidRPr="00511C9B">
              <w:rPr>
                <w:rFonts w:ascii="Sylfaen" w:hAnsi="Sylfaen"/>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D44" w:rsidRDefault="00FF1D44">
      <w:r>
        <w:separator/>
      </w:r>
    </w:p>
  </w:endnote>
  <w:endnote w:type="continuationSeparator" w:id="0">
    <w:p w:rsidR="00FF1D44" w:rsidRDefault="00FF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02E82" w:rsidRPr="00C861E9" w:rsidRDefault="00102E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F112F">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D44" w:rsidRDefault="00FF1D44">
      <w:r>
        <w:separator/>
      </w:r>
    </w:p>
  </w:footnote>
  <w:footnote w:type="continuationSeparator" w:id="0">
    <w:p w:rsidR="00FF1D44" w:rsidRDefault="00FF1D44">
      <w:r>
        <w:continuationSeparator/>
      </w:r>
    </w:p>
  </w:footnote>
  <w:footnote w:id="1">
    <w:p w:rsidR="00102E82" w:rsidRPr="00CD6B60" w:rsidRDefault="00102E82"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02E82" w:rsidRPr="00CD6B60" w:rsidRDefault="00102E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02E82" w:rsidRPr="00CD6B60" w:rsidRDefault="00102E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02E82" w:rsidRPr="00CD6B60" w:rsidRDefault="00102E82"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02E82" w:rsidRPr="0049623A" w:rsidDel="00932115" w:rsidRDefault="00102E82" w:rsidP="00AF1F59">
      <w:pPr>
        <w:pStyle w:val="af1"/>
        <w:jc w:val="both"/>
        <w:rPr>
          <w:del w:id="0"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02E82" w:rsidRPr="008842CE" w:rsidRDefault="00102E82"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2E82" w:rsidRPr="000811C1" w:rsidRDefault="00102E82">
      <w:pPr>
        <w:pStyle w:val="af1"/>
        <w:rPr>
          <w:lang w:val="af-ZA"/>
        </w:rPr>
      </w:pPr>
    </w:p>
  </w:footnote>
  <w:footnote w:id="4">
    <w:p w:rsidR="00102E82" w:rsidRPr="0092041F" w:rsidRDefault="00102E82"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102E82" w:rsidRPr="00511966" w:rsidRDefault="00102E82"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02E82" w:rsidRPr="008E4439" w:rsidRDefault="00102E82"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02E82" w:rsidRPr="000811C1" w:rsidRDefault="00102E82" w:rsidP="0027573B">
      <w:pPr>
        <w:pStyle w:val="af1"/>
        <w:rPr>
          <w:rFonts w:ascii="Sylfaen" w:hAnsi="Sylfaen"/>
          <w:sz w:val="18"/>
          <w:szCs w:val="18"/>
        </w:rPr>
      </w:pPr>
    </w:p>
  </w:footnote>
  <w:footnote w:id="7">
    <w:p w:rsidR="00102E82" w:rsidRPr="00A31673" w:rsidRDefault="00102E82">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02E82" w:rsidRPr="00DE7706" w:rsidRDefault="00102E82">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102E82" w:rsidRDefault="00102E82"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2E82" w:rsidRDefault="00102E82" w:rsidP="006B3E56">
      <w:pPr>
        <w:pStyle w:val="af1"/>
        <w:rPr>
          <w:rFonts w:asciiTheme="minorHAnsi" w:hAnsiTheme="minorHAnsi"/>
          <w:lang w:val="af-ZA"/>
        </w:rPr>
      </w:pPr>
    </w:p>
  </w:footnote>
  <w:footnote w:id="10">
    <w:p w:rsidR="00102E82" w:rsidRPr="00A25D1B" w:rsidRDefault="00102E82"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02E82" w:rsidRPr="00DC619D" w:rsidRDefault="00102E82"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102E82" w:rsidRPr="00D3436F" w:rsidRDefault="00102E82"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2E82" w:rsidRPr="00D3436F" w:rsidRDefault="00102E82">
      <w:pPr>
        <w:pStyle w:val="af1"/>
        <w:rPr>
          <w:lang w:val="es-ES"/>
        </w:rPr>
      </w:pPr>
    </w:p>
  </w:footnote>
  <w:footnote w:id="13">
    <w:p w:rsidR="00102E82" w:rsidRPr="008842CE" w:rsidRDefault="00102E8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2E82" w:rsidRPr="008842CE" w:rsidRDefault="00102E82" w:rsidP="003D2FE2">
      <w:pPr>
        <w:pStyle w:val="af1"/>
        <w:jc w:val="both"/>
        <w:rPr>
          <w:rFonts w:ascii="GHEA Grapalat" w:hAnsi="GHEA Grapalat"/>
        </w:rPr>
      </w:pPr>
    </w:p>
  </w:footnote>
  <w:footnote w:id="14">
    <w:p w:rsidR="00102E82" w:rsidRPr="008842CE" w:rsidRDefault="00102E82" w:rsidP="003D2FE2">
      <w:pPr>
        <w:pStyle w:val="af1"/>
        <w:jc w:val="both"/>
      </w:pPr>
    </w:p>
  </w:footnote>
  <w:footnote w:id="15">
    <w:p w:rsidR="00102E82" w:rsidRPr="008842CE" w:rsidRDefault="00102E82"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2E82" w:rsidRPr="008842CE" w:rsidRDefault="00102E82" w:rsidP="005E226E">
      <w:pPr>
        <w:pStyle w:val="af1"/>
        <w:jc w:val="both"/>
        <w:rPr>
          <w:rFonts w:ascii="GHEA Grapalat" w:hAnsi="GHEA Grapalat"/>
        </w:rPr>
      </w:pPr>
    </w:p>
  </w:footnote>
  <w:footnote w:id="16">
    <w:p w:rsidR="00102E82" w:rsidRPr="008842CE" w:rsidRDefault="00102E82" w:rsidP="000A214C">
      <w:pPr>
        <w:pStyle w:val="af1"/>
        <w:jc w:val="both"/>
      </w:pPr>
    </w:p>
  </w:footnote>
  <w:footnote w:id="17">
    <w:p w:rsidR="00102E82" w:rsidRPr="008842CE" w:rsidRDefault="00102E82"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02E82" w:rsidRPr="00D3436F" w:rsidRDefault="00102E82"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102E82" w:rsidRPr="008842CE" w:rsidRDefault="00102E82"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02E82" w:rsidRPr="00D3436F" w:rsidRDefault="00102E82">
      <w:pPr>
        <w:pStyle w:val="af1"/>
        <w:rPr>
          <w:lang w:val="hy-AM"/>
        </w:rPr>
      </w:pPr>
    </w:p>
  </w:footnote>
  <w:footnote w:id="20">
    <w:p w:rsidR="00102E82" w:rsidRPr="008842CE" w:rsidRDefault="00102E82"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02E82" w:rsidRPr="00E85250" w:rsidRDefault="00102E82" w:rsidP="00D90640">
      <w:pPr>
        <w:widowControl w:val="0"/>
        <w:spacing w:after="160" w:line="360" w:lineRule="auto"/>
        <w:ind w:firstLine="709"/>
        <w:jc w:val="both"/>
        <w:rPr>
          <w:rFonts w:ascii="GHEA Grapalat" w:hAnsi="GHEA Grapalat"/>
          <w:lang w:val="hy-AM"/>
        </w:rPr>
      </w:pPr>
    </w:p>
    <w:p w:rsidR="00102E82" w:rsidRPr="00D3436F" w:rsidRDefault="00102E82">
      <w:pPr>
        <w:pStyle w:val="af1"/>
        <w:rPr>
          <w:lang w:val="hy-AM"/>
        </w:rPr>
      </w:pPr>
    </w:p>
  </w:footnote>
  <w:footnote w:id="21">
    <w:p w:rsidR="00102E82" w:rsidRPr="00402BC3" w:rsidRDefault="00102E82"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02E82" w:rsidRPr="00552088" w:rsidRDefault="00102E82"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2E82" w:rsidRPr="00D3436F" w:rsidRDefault="00102E82">
      <w:pPr>
        <w:pStyle w:val="af1"/>
        <w:rPr>
          <w:lang w:val="hy-AM"/>
        </w:rPr>
      </w:pPr>
    </w:p>
  </w:footnote>
  <w:footnote w:id="22">
    <w:p w:rsidR="00102E82" w:rsidRPr="008842CE" w:rsidRDefault="00102E82"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02E82" w:rsidRPr="00D3436F" w:rsidRDefault="00102E82">
      <w:pPr>
        <w:pStyle w:val="af1"/>
        <w:rPr>
          <w:lang w:val="hy-AM"/>
        </w:rPr>
      </w:pPr>
    </w:p>
  </w:footnote>
  <w:footnote w:id="23">
    <w:p w:rsidR="00102E82" w:rsidRPr="00D3436F" w:rsidRDefault="00102E82"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102E82" w:rsidRPr="008842CE" w:rsidRDefault="00102E82"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2E82" w:rsidRPr="00D3436F" w:rsidRDefault="00102E82">
      <w:pPr>
        <w:pStyle w:val="af1"/>
        <w:rPr>
          <w:lang w:val="hy-AM"/>
        </w:rPr>
      </w:pPr>
    </w:p>
  </w:footnote>
  <w:footnote w:id="25">
    <w:p w:rsidR="00102E82" w:rsidRPr="008842CE" w:rsidRDefault="00102E82" w:rsidP="00413390">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02E82" w:rsidRPr="008842CE" w:rsidRDefault="00102E82"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02E82" w:rsidRPr="00D3436F" w:rsidRDefault="00102E82">
      <w:pPr>
        <w:pStyle w:val="af1"/>
        <w:rPr>
          <w:lang w:val="hy-AM"/>
        </w:rPr>
      </w:pPr>
    </w:p>
  </w:footnote>
  <w:footnote w:id="26">
    <w:p w:rsidR="00102E82" w:rsidRPr="00E861BF" w:rsidRDefault="00102E82"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102E82" w:rsidRDefault="00102E82"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02E82" w:rsidRPr="00E861BF" w:rsidRDefault="00102E82"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102E82" w:rsidRPr="00E861BF" w:rsidRDefault="00102E82"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102E82" w:rsidRPr="008842CE" w:rsidRDefault="00102E82" w:rsidP="008842CE">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02E82" w:rsidRPr="008842CE" w:rsidRDefault="00102E82"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B27"/>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E4"/>
    <w:rsid w:val="00087896"/>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E82"/>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18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07A23"/>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27DC4"/>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4794C"/>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AA6"/>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A3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D7EF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DD"/>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6B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F86"/>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6D"/>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6B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86B"/>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67B"/>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5BB"/>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2B"/>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25"/>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12F"/>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1953"/>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676"/>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23B"/>
    <w:rsid w:val="00CB68EF"/>
    <w:rsid w:val="00CB759C"/>
    <w:rsid w:val="00CB79A4"/>
    <w:rsid w:val="00CB7D61"/>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092"/>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55D"/>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0643"/>
    <w:rsid w:val="00DC14CE"/>
    <w:rsid w:val="00DC1809"/>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2C3D"/>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6B"/>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1A"/>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21D2"/>
    <w:rsid w:val="00FB35D5"/>
    <w:rsid w:val="00FB3AE9"/>
    <w:rsid w:val="00FB3AFB"/>
    <w:rsid w:val="00FB3CC9"/>
    <w:rsid w:val="00FB4ACF"/>
    <w:rsid w:val="00FB4AFE"/>
    <w:rsid w:val="00FB5C7A"/>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1D44"/>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9702-C898-4ADF-9FD7-6947317E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2431</TotalTime>
  <Pages>109</Pages>
  <Words>22927</Words>
  <Characters>130685</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779</cp:revision>
  <cp:lastPrinted>2018-02-16T07:12:00Z</cp:lastPrinted>
  <dcterms:created xsi:type="dcterms:W3CDTF">2019-10-28T07:04:00Z</dcterms:created>
  <dcterms:modified xsi:type="dcterms:W3CDTF">2020-03-13T07:25:00Z</dcterms:modified>
</cp:coreProperties>
</file>